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6A5230" w14:textId="19B36CCC" w:rsidR="00B97776" w:rsidRDefault="00B97776" w:rsidP="00B97776">
      <w:pPr>
        <w:pStyle w:val="CH"/>
      </w:pPr>
      <w:bookmarkStart w:id="0" w:name="_Toc47430072"/>
      <w:bookmarkStart w:id="1" w:name="_Toc85026187"/>
      <w:r>
        <w:t xml:space="preserve">3GPP RAN WG4 Meeting </w:t>
      </w:r>
      <w:r w:rsidRPr="009F0E8D">
        <w:t>#</w:t>
      </w:r>
      <w:r>
        <w:t>10</w:t>
      </w:r>
      <w:r w:rsidR="00155BFF">
        <w:t>8</w:t>
      </w:r>
      <w:r>
        <w:tab/>
      </w:r>
      <w:r>
        <w:tab/>
      </w:r>
      <w:r w:rsidR="009B734D" w:rsidRPr="009B734D">
        <w:t>R4-2311218</w:t>
      </w:r>
    </w:p>
    <w:p w14:paraId="16DFF9B2" w14:textId="598D03F6" w:rsidR="00B97776" w:rsidRPr="00FD166F" w:rsidRDefault="00155BFF" w:rsidP="00B97776">
      <w:pPr>
        <w:pStyle w:val="CH"/>
        <w:tabs>
          <w:tab w:val="clear" w:pos="7920"/>
        </w:tabs>
        <w:rPr>
          <w:b w:val="0"/>
        </w:rPr>
      </w:pPr>
      <w:r>
        <w:t>Toulouse, France, August</w:t>
      </w:r>
      <w:r w:rsidRPr="005527B2">
        <w:t xml:space="preserve"> </w:t>
      </w:r>
      <w:r>
        <w:t xml:space="preserve">21st – 25th, </w:t>
      </w:r>
      <w:r w:rsidRPr="00D93B95">
        <w:t>202</w:t>
      </w:r>
      <w:r>
        <w:t>3</w:t>
      </w:r>
      <w:r w:rsidR="00B97776">
        <w:tab/>
      </w:r>
    </w:p>
    <w:p w14:paraId="297AD7B0" w14:textId="77777777" w:rsidR="00B97776" w:rsidRDefault="00B97776" w:rsidP="00B97776">
      <w:pPr>
        <w:tabs>
          <w:tab w:val="left" w:pos="2160"/>
        </w:tabs>
        <w:rPr>
          <w:rFonts w:ascii="Arial" w:hAnsi="Arial" w:cs="Arial"/>
          <w:b/>
        </w:rPr>
      </w:pPr>
    </w:p>
    <w:p w14:paraId="68B1535A" w14:textId="5E7864BF" w:rsidR="00B97776" w:rsidRPr="006C351C" w:rsidRDefault="00B97776" w:rsidP="00B97776">
      <w:pPr>
        <w:pStyle w:val="CH"/>
        <w:rPr>
          <w:b w:val="0"/>
        </w:rPr>
      </w:pPr>
      <w:r w:rsidRPr="0008103A">
        <w:t>Agenda item:</w:t>
      </w:r>
      <w:r>
        <w:tab/>
      </w:r>
      <w:r w:rsidR="00155BFF">
        <w:rPr>
          <w:lang w:val="en-US"/>
        </w:rPr>
        <w:t>7.31.3</w:t>
      </w:r>
    </w:p>
    <w:p w14:paraId="75D78A6B" w14:textId="740F5386" w:rsidR="00B97776" w:rsidRPr="006C351C" w:rsidRDefault="00B97776" w:rsidP="00B97776">
      <w:pPr>
        <w:pStyle w:val="CH"/>
        <w:rPr>
          <w:b w:val="0"/>
        </w:rPr>
      </w:pPr>
      <w:r w:rsidRPr="006C351C">
        <w:t>Source:</w:t>
      </w:r>
      <w:r w:rsidRPr="006C351C">
        <w:tab/>
        <w:t>Apple</w:t>
      </w:r>
      <w:r w:rsidR="00155BFF">
        <w:t xml:space="preserve">, </w:t>
      </w:r>
      <w:proofErr w:type="spellStart"/>
      <w:r w:rsidR="00155BFF">
        <w:t>Globalstar</w:t>
      </w:r>
      <w:proofErr w:type="spellEnd"/>
    </w:p>
    <w:p w14:paraId="68E62C32" w14:textId="26EED9DC" w:rsidR="00B97776" w:rsidRPr="006C351C" w:rsidRDefault="00B97776" w:rsidP="00B97776">
      <w:pPr>
        <w:pStyle w:val="CH"/>
        <w:ind w:left="2268" w:hanging="2268"/>
      </w:pPr>
      <w:r w:rsidRPr="006C351C">
        <w:t>Title:</w:t>
      </w:r>
      <w:r w:rsidRPr="006C351C">
        <w:tab/>
      </w:r>
      <w:r w:rsidR="00155BFF" w:rsidRPr="00155BFF">
        <w:t>TP for the TR 38.741 for the NTN L-/S-band</w:t>
      </w:r>
    </w:p>
    <w:p w14:paraId="613A67C8" w14:textId="73C80CA0" w:rsidR="00B97776" w:rsidRPr="00754D1F" w:rsidRDefault="00B97776" w:rsidP="00B97776">
      <w:pPr>
        <w:pStyle w:val="CH"/>
        <w:rPr>
          <w:lang w:val="de-DE"/>
        </w:rPr>
      </w:pPr>
      <w:r w:rsidRPr="00754D1F">
        <w:rPr>
          <w:lang w:val="de-DE"/>
        </w:rPr>
        <w:t>WI/SI:</w:t>
      </w:r>
      <w:r w:rsidRPr="00754D1F">
        <w:rPr>
          <w:lang w:val="de-DE"/>
        </w:rPr>
        <w:tab/>
      </w:r>
      <w:proofErr w:type="spellStart"/>
      <w:r w:rsidR="00155BFF" w:rsidRPr="00452EAD">
        <w:t>NR_NTN_LSband</w:t>
      </w:r>
      <w:proofErr w:type="spellEnd"/>
    </w:p>
    <w:p w14:paraId="18AC59E5" w14:textId="104ED5C3" w:rsidR="00B97776" w:rsidRPr="006C351C" w:rsidRDefault="00B97776" w:rsidP="00B97776">
      <w:pPr>
        <w:pStyle w:val="CH"/>
        <w:rPr>
          <w:b w:val="0"/>
        </w:rPr>
      </w:pPr>
      <w:r w:rsidRPr="006C351C">
        <w:t>Release:</w:t>
      </w:r>
      <w:r w:rsidRPr="006C351C">
        <w:tab/>
        <w:t>Rel-1</w:t>
      </w:r>
      <w:r w:rsidR="00155BFF">
        <w:t>8</w:t>
      </w:r>
    </w:p>
    <w:p w14:paraId="270171CC" w14:textId="77777777" w:rsidR="00B97776" w:rsidRDefault="00B97776" w:rsidP="00B97776">
      <w:pPr>
        <w:pStyle w:val="CH"/>
      </w:pPr>
      <w:r w:rsidRPr="006C351C">
        <w:t>Document for:</w:t>
      </w:r>
      <w:r w:rsidRPr="006C351C">
        <w:tab/>
      </w:r>
      <w:r w:rsidRPr="00C77A33">
        <w:t>Decision</w:t>
      </w:r>
    </w:p>
    <w:p w14:paraId="7D775D26" w14:textId="77777777" w:rsidR="00B97776" w:rsidRPr="00171755" w:rsidRDefault="00B97776" w:rsidP="00B97776">
      <w:pPr>
        <w:pStyle w:val="CH"/>
      </w:pPr>
    </w:p>
    <w:p w14:paraId="673D63ED" w14:textId="77777777" w:rsidR="00B97776" w:rsidRDefault="00B97776" w:rsidP="00B97776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4B0BBB8B" w14:textId="04AF88FD" w:rsidR="00155BFF" w:rsidRDefault="00155BFF" w:rsidP="00155BFF">
      <w:r>
        <w:t>After the RAN#86 meeting, the Rel-17 WI was approved that aimed at enabling the 5G/NR radio access technology for non-terrestrial satellite deployment</w:t>
      </w:r>
      <w:r w:rsidR="005F4A4A">
        <w:t>s</w:t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 xml:space="preserve">However, already that time it was noted that </w:t>
      </w:r>
      <w:r w:rsidRPr="00C110E5">
        <w:t xml:space="preserve">there exist other satellite deployments </w:t>
      </w:r>
      <w:r>
        <w:t xml:space="preserve">that use </w:t>
      </w:r>
      <w:r w:rsidRPr="00C110E5">
        <w:t>mixed L-/S-band pairing, whereupon the UL part is one the L-band, while the DL part is one the S-band. To limit the overall workload in Rel-17, it was decided by RAN WG4 to focus on L- and S-bands with the common understanding that other potential NTN bands should follow the "normal" process of submitting a new spectrum WI.</w:t>
      </w:r>
      <w:r>
        <w:t xml:space="preserve"> So, during the RAN#98 meeting a new Rel-18 NTN spectrum WI was agreed with the objective of adding support for a new NTN band where the UL is on the L-band and the DL is on the S-band</w:t>
      </w:r>
      <w:r w:rsidRPr="00C110E5">
        <w:t>.</w:t>
      </w:r>
    </w:p>
    <w:p w14:paraId="26100969" w14:textId="5CDF88F1" w:rsidR="00237F3A" w:rsidRDefault="00237F3A" w:rsidP="00155BFF">
      <w:r>
        <w:t>In this contribution we present power back-off simulation results for the NTN L-/S-band for the FCC and ETSI regulatory domains.</w:t>
      </w:r>
    </w:p>
    <w:p w14:paraId="53961E14" w14:textId="1E6EA93B" w:rsidR="008C5B79" w:rsidRDefault="008C5B79">
      <w:pPr>
        <w:spacing w:after="0"/>
      </w:pPr>
      <w:r>
        <w:br w:type="page"/>
      </w:r>
    </w:p>
    <w:p w14:paraId="165F0664" w14:textId="77777777" w:rsidR="00B97776" w:rsidRDefault="00B97776" w:rsidP="00B97776"/>
    <w:p w14:paraId="1CE99902" w14:textId="14B1D8FA" w:rsidR="00B97776" w:rsidRDefault="00B97776" w:rsidP="00C840D8">
      <w:pPr>
        <w:pStyle w:val="Heading1"/>
      </w:pPr>
      <w:r>
        <w:t>2</w:t>
      </w:r>
      <w:r>
        <w:tab/>
        <w:t xml:space="preserve">Text proposal for </w:t>
      </w:r>
      <w:r w:rsidR="00D03DAB">
        <w:t xml:space="preserve">TR </w:t>
      </w:r>
      <w:r w:rsidR="00D03DAB" w:rsidRPr="00D03DAB">
        <w:t>38.741</w:t>
      </w:r>
    </w:p>
    <w:p w14:paraId="027F5845" w14:textId="11416F4C" w:rsidR="00B97776" w:rsidRDefault="00B97776" w:rsidP="00B97776">
      <w:r w:rsidRPr="00B97776">
        <w:rPr>
          <w:highlight w:val="yellow"/>
        </w:rPr>
        <w:t>---------- TEXT PROPOSAL BEGIN ---------</w:t>
      </w:r>
    </w:p>
    <w:p w14:paraId="57CA9C04" w14:textId="77777777" w:rsidR="0003130A" w:rsidRDefault="0003130A" w:rsidP="0003130A">
      <w:pPr>
        <w:pStyle w:val="Heading4"/>
      </w:pPr>
      <w:bookmarkStart w:id="2" w:name="_Toc134703539"/>
      <w:bookmarkStart w:id="3" w:name="_Toc134703648"/>
      <w:r>
        <w:t>6.2.1.2</w:t>
      </w:r>
      <w:r>
        <w:tab/>
        <w:t>MPR/A-MPR</w:t>
      </w:r>
      <w:bookmarkEnd w:id="2"/>
      <w:bookmarkEnd w:id="3"/>
    </w:p>
    <w:p w14:paraId="12D02B36" w14:textId="77777777" w:rsidR="0003130A" w:rsidRDefault="0003130A" w:rsidP="0003130A">
      <w:pPr>
        <w:pStyle w:val="Heading5"/>
      </w:pPr>
      <w:r>
        <w:t>6.2.1.2.1</w:t>
      </w:r>
      <w:r>
        <w:tab/>
        <w:t>Maximum power reduction</w:t>
      </w:r>
    </w:p>
    <w:p w14:paraId="5716745B" w14:textId="77777777" w:rsidR="0003130A" w:rsidRDefault="0003130A" w:rsidP="0003130A">
      <w:r>
        <w:t>Maximum power reduction for the NTN L-/S-band is the same as for other NTN bands, such as L-band n255 and S-band n256.</w:t>
      </w:r>
    </w:p>
    <w:p w14:paraId="137ABAAD" w14:textId="77777777" w:rsidR="0003130A" w:rsidRDefault="0003130A" w:rsidP="0003130A">
      <w:pPr>
        <w:pStyle w:val="TH"/>
      </w:pPr>
      <w:r>
        <w:t xml:space="preserve">Table 6.2.1.2.1-1: </w:t>
      </w:r>
      <w:r w:rsidRPr="00603ABF">
        <w:t>Maximum power reduction (MPR) for power class 3</w:t>
      </w:r>
      <w:r>
        <w:t>.</w:t>
      </w:r>
    </w:p>
    <w:tbl>
      <w:tblPr>
        <w:tblW w:w="95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72"/>
        <w:gridCol w:w="1560"/>
        <w:gridCol w:w="2268"/>
        <w:gridCol w:w="2551"/>
        <w:gridCol w:w="2126"/>
      </w:tblGrid>
      <w:tr w:rsidR="0003130A" w:rsidRPr="00A1115A" w14:paraId="5963D5D8" w14:textId="77777777" w:rsidTr="00675E0E">
        <w:trPr>
          <w:trHeight w:val="187"/>
        </w:trPr>
        <w:tc>
          <w:tcPr>
            <w:tcW w:w="263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83CBD" w14:textId="77777777" w:rsidR="0003130A" w:rsidRPr="00A1115A" w:rsidRDefault="0003130A" w:rsidP="00675E0E">
            <w:pPr>
              <w:pStyle w:val="TAH"/>
            </w:pPr>
            <w:r w:rsidRPr="00A1115A">
              <w:t>Modulation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EF9D9" w14:textId="77777777" w:rsidR="0003130A" w:rsidRPr="00A1115A" w:rsidRDefault="0003130A" w:rsidP="00675E0E">
            <w:pPr>
              <w:pStyle w:val="TAH"/>
            </w:pPr>
            <w:r w:rsidRPr="00A1115A">
              <w:t>MPR (dB)</w:t>
            </w:r>
          </w:p>
        </w:tc>
      </w:tr>
      <w:tr w:rsidR="0003130A" w:rsidRPr="00A1115A" w14:paraId="2CB9AF79" w14:textId="77777777" w:rsidTr="00675E0E">
        <w:trPr>
          <w:trHeight w:val="187"/>
        </w:trPr>
        <w:tc>
          <w:tcPr>
            <w:tcW w:w="26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F9B67" w14:textId="77777777" w:rsidR="0003130A" w:rsidRPr="00A1115A" w:rsidRDefault="0003130A" w:rsidP="00675E0E">
            <w:pPr>
              <w:pStyle w:val="TAH"/>
              <w:rPr>
                <w:rFonts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9B9BF" w14:textId="77777777" w:rsidR="0003130A" w:rsidRPr="00A1115A" w:rsidRDefault="0003130A" w:rsidP="00675E0E">
            <w:pPr>
              <w:pStyle w:val="TAH"/>
            </w:pPr>
            <w:r w:rsidRPr="00A1115A">
              <w:t>Edge RB allocations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7D3D6" w14:textId="77777777" w:rsidR="0003130A" w:rsidRPr="00A1115A" w:rsidRDefault="0003130A" w:rsidP="00675E0E">
            <w:pPr>
              <w:pStyle w:val="TAH"/>
            </w:pPr>
            <w:r w:rsidRPr="00A1115A">
              <w:t>Outer RB allocations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6B7E5" w14:textId="77777777" w:rsidR="0003130A" w:rsidRPr="00A1115A" w:rsidRDefault="0003130A" w:rsidP="00675E0E">
            <w:pPr>
              <w:pStyle w:val="TAH"/>
            </w:pPr>
            <w:r w:rsidRPr="00A1115A">
              <w:t>Inner RB allocations</w:t>
            </w:r>
          </w:p>
        </w:tc>
      </w:tr>
      <w:tr w:rsidR="0003130A" w:rsidRPr="00A1115A" w14:paraId="5F9F9565" w14:textId="77777777" w:rsidTr="00675E0E">
        <w:trPr>
          <w:trHeight w:val="187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A8D825B" w14:textId="77777777" w:rsidR="0003130A" w:rsidRPr="00A1115A" w:rsidRDefault="0003130A" w:rsidP="00675E0E">
            <w:pPr>
              <w:pStyle w:val="TAC"/>
            </w:pPr>
            <w:r w:rsidRPr="00A1115A">
              <w:t>DFT-s-OFDM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1CECF40" w14:textId="77777777" w:rsidR="0003130A" w:rsidRPr="00A1115A" w:rsidRDefault="0003130A" w:rsidP="00675E0E">
            <w:pPr>
              <w:pStyle w:val="TAC"/>
            </w:pPr>
            <w:r w:rsidRPr="00A1115A">
              <w:t>Pi/2 BPSK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19D33" w14:textId="77777777" w:rsidR="0003130A" w:rsidRPr="00A1115A" w:rsidRDefault="0003130A" w:rsidP="00675E0E">
            <w:pPr>
              <w:pStyle w:val="TAC"/>
            </w:pPr>
            <w:r w:rsidRPr="00A1115A">
              <w:t>≤ 3.5</w:t>
            </w:r>
            <w:r w:rsidRPr="00A1115A">
              <w:rPr>
                <w:vertAlign w:val="superscript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863ED" w14:textId="77777777" w:rsidR="0003130A" w:rsidRPr="00A1115A" w:rsidRDefault="0003130A" w:rsidP="00675E0E">
            <w:pPr>
              <w:pStyle w:val="TAC"/>
              <w:rPr>
                <w:lang w:val="en-CA"/>
              </w:rPr>
            </w:pPr>
            <w:r w:rsidRPr="00A1115A">
              <w:t>≤ 1.2</w:t>
            </w:r>
            <w:r w:rsidRPr="00A1115A">
              <w:rPr>
                <w:vertAlign w:val="superscript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E4FFE" w14:textId="77777777" w:rsidR="0003130A" w:rsidRPr="00A1115A" w:rsidRDefault="0003130A" w:rsidP="00675E0E">
            <w:pPr>
              <w:pStyle w:val="TAC"/>
            </w:pPr>
            <w:r w:rsidRPr="00A1115A">
              <w:t>≤ 0.2</w:t>
            </w:r>
            <w:r w:rsidRPr="00A1115A">
              <w:rPr>
                <w:vertAlign w:val="superscript"/>
              </w:rPr>
              <w:t>1</w:t>
            </w:r>
          </w:p>
        </w:tc>
      </w:tr>
      <w:tr w:rsidR="0003130A" w:rsidRPr="00A1115A" w14:paraId="68C8A02B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8332088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3B6E8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CB047" w14:textId="77777777" w:rsidR="0003130A" w:rsidRPr="00A1115A" w:rsidRDefault="0003130A" w:rsidP="00675E0E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3975E" w14:textId="77777777" w:rsidR="0003130A" w:rsidRPr="00A1115A" w:rsidRDefault="0003130A" w:rsidP="00675E0E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2C97E" w14:textId="77777777" w:rsidR="0003130A" w:rsidRPr="00A1115A" w:rsidRDefault="0003130A" w:rsidP="00675E0E">
            <w:pPr>
              <w:pStyle w:val="TAC"/>
              <w:rPr>
                <w:lang w:val="en-CA"/>
              </w:rPr>
            </w:pPr>
            <w:r w:rsidRPr="00A1115A">
              <w:t>0</w:t>
            </w:r>
            <w:r w:rsidRPr="00A1115A">
              <w:rPr>
                <w:vertAlign w:val="superscript"/>
              </w:rPr>
              <w:t>2</w:t>
            </w:r>
          </w:p>
        </w:tc>
      </w:tr>
      <w:tr w:rsidR="0003130A" w:rsidRPr="00A1115A" w14:paraId="036564B4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3B570B4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1967D" w14:textId="77777777" w:rsidR="0003130A" w:rsidRPr="00A1115A" w:rsidRDefault="0003130A" w:rsidP="00675E0E">
            <w:pPr>
              <w:pStyle w:val="TAC"/>
            </w:pPr>
            <w:r w:rsidRPr="00A1115A">
              <w:t>Pi/2 BPSK w Pi/2 BPSK DMRS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6FEDE" w14:textId="77777777" w:rsidR="0003130A" w:rsidRPr="00A1115A" w:rsidRDefault="0003130A" w:rsidP="00675E0E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C7319" w14:textId="77777777" w:rsidR="0003130A" w:rsidRPr="00A1115A" w:rsidRDefault="0003130A" w:rsidP="00675E0E">
            <w:pPr>
              <w:pStyle w:val="TAC"/>
            </w:pPr>
            <w:r w:rsidRPr="00A1115A">
              <w:t xml:space="preserve"> 0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67DE" w14:textId="77777777" w:rsidR="0003130A" w:rsidRPr="00A1115A" w:rsidRDefault="0003130A" w:rsidP="00675E0E">
            <w:pPr>
              <w:pStyle w:val="TAC"/>
            </w:pPr>
            <w:r w:rsidRPr="00A1115A">
              <w:t>0</w:t>
            </w:r>
            <w:r w:rsidRPr="00A1115A">
              <w:rPr>
                <w:vertAlign w:val="superscript"/>
              </w:rPr>
              <w:t>2</w:t>
            </w:r>
          </w:p>
        </w:tc>
      </w:tr>
      <w:tr w:rsidR="0003130A" w:rsidRPr="00A1115A" w14:paraId="672A9689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3D4F194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B0B3" w14:textId="77777777" w:rsidR="0003130A" w:rsidRPr="00A1115A" w:rsidRDefault="0003130A" w:rsidP="00675E0E">
            <w:pPr>
              <w:pStyle w:val="TAC"/>
            </w:pPr>
            <w:r w:rsidRPr="00A1115A">
              <w:t>QPSK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BF7C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DC6A6" w14:textId="77777777" w:rsidR="0003130A" w:rsidRPr="00A1115A" w:rsidRDefault="0003130A" w:rsidP="00675E0E">
            <w:pPr>
              <w:pStyle w:val="TAC"/>
            </w:pPr>
            <w:r w:rsidRPr="00A1115A">
              <w:rPr>
                <w:lang w:val="en-CA"/>
              </w:rPr>
              <w:t>0</w:t>
            </w:r>
          </w:p>
        </w:tc>
      </w:tr>
      <w:tr w:rsidR="0003130A" w:rsidRPr="00A1115A" w14:paraId="6B9B603E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7DDE381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DAE9E" w14:textId="77777777" w:rsidR="0003130A" w:rsidRPr="00A1115A" w:rsidRDefault="0003130A" w:rsidP="00675E0E">
            <w:pPr>
              <w:pStyle w:val="TAC"/>
            </w:pPr>
            <w:r w:rsidRPr="00A1115A">
              <w:t>16 QAM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0CCAB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8C430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1</w:t>
            </w:r>
          </w:p>
        </w:tc>
      </w:tr>
      <w:tr w:rsidR="0003130A" w:rsidRPr="00A1115A" w14:paraId="7AED6D1C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2C81FA3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28676" w14:textId="77777777" w:rsidR="0003130A" w:rsidRPr="00A1115A" w:rsidRDefault="0003130A" w:rsidP="00675E0E">
            <w:pPr>
              <w:pStyle w:val="TAC"/>
            </w:pPr>
            <w:r w:rsidRPr="00A1115A">
              <w:t>64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D12F7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2.5</w:t>
            </w:r>
          </w:p>
        </w:tc>
      </w:tr>
      <w:tr w:rsidR="0003130A" w:rsidRPr="00A1115A" w14:paraId="568FE7B3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FD425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A446B" w14:textId="77777777" w:rsidR="0003130A" w:rsidRPr="00A1115A" w:rsidRDefault="0003130A" w:rsidP="00675E0E">
            <w:pPr>
              <w:pStyle w:val="TAC"/>
            </w:pPr>
            <w:r w:rsidRPr="00A1115A">
              <w:rPr>
                <w:lang w:eastAsia="zh-CN"/>
              </w:rPr>
              <w:t>256</w:t>
            </w:r>
            <w:r w:rsidRPr="00A1115A">
              <w:t xml:space="preserve">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F8075" w14:textId="77777777" w:rsidR="0003130A" w:rsidRPr="00A1115A" w:rsidRDefault="0003130A" w:rsidP="00675E0E">
            <w:pPr>
              <w:pStyle w:val="TAC"/>
            </w:pPr>
            <w:r w:rsidRPr="00A1115A">
              <w:t>≤ 4.5</w:t>
            </w:r>
          </w:p>
        </w:tc>
      </w:tr>
      <w:tr w:rsidR="0003130A" w:rsidRPr="00A1115A" w14:paraId="167EFBB7" w14:textId="77777777" w:rsidTr="00675E0E">
        <w:trPr>
          <w:trHeight w:val="187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9B8A26E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  <w:r w:rsidRPr="00A1115A">
              <w:t>CP-OFDM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C3F15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  <w:r w:rsidRPr="00A1115A">
              <w:t>QPSK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D02C4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FCFAE" w14:textId="77777777" w:rsidR="0003130A" w:rsidRPr="00A1115A" w:rsidRDefault="0003130A" w:rsidP="00675E0E">
            <w:pPr>
              <w:pStyle w:val="TAC"/>
            </w:pPr>
            <w:r w:rsidRPr="00A1115A">
              <w:t>≤</w:t>
            </w:r>
            <w:r w:rsidRPr="00A1115A">
              <w:rPr>
                <w:lang w:val="en-CA"/>
              </w:rPr>
              <w:t xml:space="preserve"> 1.5</w:t>
            </w:r>
          </w:p>
        </w:tc>
      </w:tr>
      <w:tr w:rsidR="0003130A" w:rsidRPr="00A1115A" w14:paraId="7D9C606B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08B4E9E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3D842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  <w:r w:rsidRPr="00A1115A">
              <w:t>16 QAM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C176E" w14:textId="77777777" w:rsidR="0003130A" w:rsidRPr="00A1115A" w:rsidRDefault="0003130A" w:rsidP="00675E0E">
            <w:pPr>
              <w:pStyle w:val="TAC"/>
            </w:pPr>
            <w:r w:rsidRPr="00A1115A">
              <w:t>≤ 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BC90A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</w:t>
            </w:r>
          </w:p>
        </w:tc>
      </w:tr>
      <w:tr w:rsidR="0003130A" w:rsidRPr="00A1115A" w14:paraId="26F8DE06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32BD643" w14:textId="77777777" w:rsidR="0003130A" w:rsidRPr="00A1115A" w:rsidRDefault="0003130A" w:rsidP="00675E0E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7D008" w14:textId="77777777" w:rsidR="0003130A" w:rsidRPr="00A1115A" w:rsidRDefault="0003130A" w:rsidP="00675E0E">
            <w:pPr>
              <w:pStyle w:val="TAC"/>
            </w:pPr>
            <w:r w:rsidRPr="00A1115A">
              <w:rPr>
                <w:lang w:eastAsia="zh-CN"/>
              </w:rPr>
              <w:t>64</w:t>
            </w:r>
            <w:r w:rsidRPr="00A1115A">
              <w:t xml:space="preserve">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4C14F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3.5</w:t>
            </w:r>
          </w:p>
        </w:tc>
      </w:tr>
      <w:tr w:rsidR="0003130A" w:rsidRPr="00A1115A" w14:paraId="249FB78B" w14:textId="77777777" w:rsidTr="00675E0E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A5C5B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5D02B" w14:textId="77777777" w:rsidR="0003130A" w:rsidRPr="00A1115A" w:rsidRDefault="0003130A" w:rsidP="00675E0E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256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FBE8" w14:textId="77777777" w:rsidR="0003130A" w:rsidRPr="00A1115A" w:rsidRDefault="0003130A" w:rsidP="00675E0E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6.5</w:t>
            </w:r>
          </w:p>
        </w:tc>
      </w:tr>
      <w:tr w:rsidR="0003130A" w:rsidRPr="00A1115A" w14:paraId="343F3ACF" w14:textId="77777777" w:rsidTr="00675E0E">
        <w:tc>
          <w:tcPr>
            <w:tcW w:w="95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152F" w14:textId="77777777" w:rsidR="0003130A" w:rsidRPr="00A1115A" w:rsidRDefault="0003130A" w:rsidP="00675E0E">
            <w:pPr>
              <w:pStyle w:val="TAN"/>
            </w:pPr>
            <w:r w:rsidRPr="00A1115A">
              <w:t>NOTE 1:</w:t>
            </w:r>
            <w:r w:rsidRPr="00A1115A">
              <w:tab/>
              <w:t xml:space="preserve">Applicable for UE operating in TDD mode with Pi/2 BPSK modulation and </w:t>
            </w:r>
            <w:bookmarkStart w:id="4" w:name="_Hlk525291220"/>
            <w:r w:rsidRPr="00A1115A">
              <w:t xml:space="preserve">UE indicates support for UE capability </w:t>
            </w:r>
            <w:r w:rsidRPr="00A1115A">
              <w:rPr>
                <w:i/>
                <w:lang w:val="en-US"/>
              </w:rPr>
              <w:t>powerBoosting-pi2BPSK</w:t>
            </w:r>
            <w:r w:rsidRPr="00A1115A" w:rsidDel="00B4601F">
              <w:rPr>
                <w:i/>
              </w:rPr>
              <w:t xml:space="preserve"> </w:t>
            </w:r>
            <w:bookmarkEnd w:id="4"/>
            <w:r w:rsidRPr="00A1115A">
              <w:t xml:space="preserve">and if the IE </w:t>
            </w:r>
            <w:r w:rsidRPr="00A1115A">
              <w:rPr>
                <w:i/>
                <w:lang w:val="en-US"/>
              </w:rPr>
              <w:t>powerBoostPi2BPSK</w:t>
            </w:r>
            <w:r w:rsidRPr="00A1115A" w:rsidDel="007C4ED7">
              <w:t xml:space="preserve"> </w:t>
            </w:r>
            <w:r w:rsidRPr="00A1115A">
              <w:t>is set to 1 and 40 % or less slots in radio frame are used for UL transmission for bands n40, n41, n77, n78 and n79. The reference power of 0 dB MPR is 26 dBm.</w:t>
            </w:r>
          </w:p>
          <w:p w14:paraId="27A65CB4" w14:textId="77777777" w:rsidR="0003130A" w:rsidRPr="00A1115A" w:rsidRDefault="0003130A" w:rsidP="00675E0E">
            <w:pPr>
              <w:pStyle w:val="TAN"/>
            </w:pPr>
            <w:r w:rsidRPr="00A1115A">
              <w:t>NOTE 2:</w:t>
            </w:r>
            <w:r w:rsidRPr="00A1115A">
              <w:tab/>
              <w:t xml:space="preserve">Applicable for UE operating in FDD mode, or in TDD mode in bands other than n40, n41, n77, n78 and n79 with Pi/2 BPSK modulation and if the IE </w:t>
            </w:r>
            <w:r w:rsidRPr="00A1115A">
              <w:rPr>
                <w:i/>
                <w:lang w:val="en-US"/>
              </w:rPr>
              <w:t>powerBoostPi2BPSK</w:t>
            </w:r>
            <w:r w:rsidRPr="00A1115A" w:rsidDel="007C4ED7">
              <w:t xml:space="preserve"> </w:t>
            </w:r>
            <w:r w:rsidRPr="00A1115A">
              <w:t xml:space="preserve">is set to 0 and if more than 40 % of slots in radio frame are used for UL transmission for bands n40, n41, n77, n78 and n79. </w:t>
            </w:r>
          </w:p>
        </w:tc>
      </w:tr>
    </w:tbl>
    <w:p w14:paraId="78BFF3BC" w14:textId="77777777" w:rsidR="0003130A" w:rsidRDefault="0003130A" w:rsidP="0003130A"/>
    <w:p w14:paraId="40639C63" w14:textId="76F9E9B5" w:rsidR="0003130A" w:rsidRDefault="0003130A" w:rsidP="0003130A">
      <w:pPr>
        <w:pStyle w:val="Heading5"/>
        <w:rPr>
          <w:ins w:id="5" w:author="Alexander Sayenko" w:date="2023-08-03T14:51:00Z"/>
        </w:rPr>
      </w:pPr>
      <w:ins w:id="6" w:author="Alexander Sayenko" w:date="2023-08-03T14:51:00Z">
        <w:r>
          <w:t>6.2.1.2.2</w:t>
        </w:r>
        <w:r>
          <w:tab/>
          <w:t>Additional maximum power reduction</w:t>
        </w:r>
      </w:ins>
    </w:p>
    <w:p w14:paraId="487367F1" w14:textId="77777777" w:rsidR="0003130A" w:rsidRDefault="0003130A" w:rsidP="0003130A">
      <w:pPr>
        <w:rPr>
          <w:ins w:id="7" w:author="Alexander Sayenko" w:date="2023-08-03T14:51:00Z"/>
        </w:rPr>
      </w:pPr>
      <w:ins w:id="8" w:author="Alexander Sayenko" w:date="2023-08-03T14:51:00Z">
        <w:r>
          <w:t>Maximum power reduction for the NTN L-/S-band is the same as for other NTN bands, such as L-band n255 and S-band n256.</w:t>
        </w:r>
      </w:ins>
    </w:p>
    <w:p w14:paraId="1D19D87D" w14:textId="7CB56420" w:rsidR="0003130A" w:rsidRDefault="0003130A" w:rsidP="0003130A">
      <w:pPr>
        <w:pStyle w:val="Heading6"/>
        <w:rPr>
          <w:ins w:id="9" w:author="Alexander Sayenko" w:date="2023-08-03T15:04:00Z"/>
        </w:rPr>
      </w:pPr>
      <w:ins w:id="10" w:author="Alexander Sayenko" w:date="2023-08-03T14:51:00Z">
        <w:r>
          <w:t>6.2.1</w:t>
        </w:r>
      </w:ins>
      <w:ins w:id="11" w:author="Alexander Sayenko" w:date="2023-08-03T14:52:00Z">
        <w:r>
          <w:t>.2.2.1</w:t>
        </w:r>
        <w:r>
          <w:tab/>
        </w:r>
        <w:r>
          <w:tab/>
          <w:t>Configuration cases</w:t>
        </w:r>
      </w:ins>
    </w:p>
    <w:p w14:paraId="572FC748" w14:textId="078D516A" w:rsidR="00944D9F" w:rsidRDefault="00EB09EE" w:rsidP="00944D9F">
      <w:pPr>
        <w:rPr>
          <w:ins w:id="12" w:author="Alexander Sayenko" w:date="2023-08-03T15:09:00Z"/>
        </w:rPr>
      </w:pPr>
      <w:ins w:id="13" w:author="Alexander Sayenko" w:date="2023-08-03T15:09:00Z">
        <w:r>
          <w:t>For the power back-off simulations the following common parameters are assumed:</w:t>
        </w:r>
      </w:ins>
    </w:p>
    <w:p w14:paraId="40E3F0A9" w14:textId="77777777" w:rsidR="00EB09EE" w:rsidRDefault="00EB09EE" w:rsidP="00EB09EE">
      <w:pPr>
        <w:pStyle w:val="B1"/>
        <w:rPr>
          <w:ins w:id="14" w:author="Alexander Sayenko" w:date="2023-08-03T15:09:00Z"/>
        </w:rPr>
      </w:pPr>
      <w:ins w:id="15" w:author="Alexander Sayenko" w:date="2023-08-03T15:09:00Z">
        <w:r>
          <w:t>-</w:t>
        </w:r>
        <w:r>
          <w:tab/>
          <w:t>Tx power: PC3 +23dBm</w:t>
        </w:r>
      </w:ins>
    </w:p>
    <w:p w14:paraId="03945F7C" w14:textId="77777777" w:rsidR="00EB09EE" w:rsidRDefault="00EB09EE" w:rsidP="00EB09EE">
      <w:pPr>
        <w:pStyle w:val="B1"/>
        <w:rPr>
          <w:ins w:id="16" w:author="Alexander Sayenko" w:date="2023-08-03T15:09:00Z"/>
        </w:rPr>
      </w:pPr>
      <w:ins w:id="17" w:author="Alexander Sayenko" w:date="2023-08-03T15:09:00Z">
        <w:r>
          <w:t>-</w:t>
        </w:r>
        <w:r>
          <w:tab/>
          <w:t>LO placement: always in the centre of the carrier</w:t>
        </w:r>
      </w:ins>
    </w:p>
    <w:p w14:paraId="6E1FD496" w14:textId="77777777" w:rsidR="00EB09EE" w:rsidRDefault="00EB09EE" w:rsidP="00EB09EE">
      <w:pPr>
        <w:pStyle w:val="B1"/>
        <w:rPr>
          <w:ins w:id="18" w:author="Alexander Sayenko" w:date="2023-08-03T15:09:00Z"/>
        </w:rPr>
      </w:pPr>
      <w:ins w:id="19" w:author="Alexander Sayenko" w:date="2023-08-03T15:09:00Z">
        <w:r>
          <w:t>-</w:t>
        </w:r>
        <w:r>
          <w:tab/>
          <w:t>Regulations: ETSI and FCC</w:t>
        </w:r>
      </w:ins>
    </w:p>
    <w:p w14:paraId="4A307F6C" w14:textId="77777777" w:rsidR="00EB09EE" w:rsidRDefault="00EB09EE" w:rsidP="00944D9F">
      <w:pPr>
        <w:rPr>
          <w:ins w:id="20" w:author="Alexander Sayenko" w:date="2023-08-03T15:04:00Z"/>
        </w:rPr>
      </w:pPr>
    </w:p>
    <w:p w14:paraId="35805F9D" w14:textId="54393480" w:rsidR="00657963" w:rsidRDefault="00EB09EE" w:rsidP="00657963">
      <w:pPr>
        <w:rPr>
          <w:ins w:id="21" w:author="Alexander Sayenko" w:date="2023-08-03T15:05:00Z"/>
        </w:rPr>
      </w:pPr>
      <w:ins w:id="22" w:author="Alexander Sayenko" w:date="2023-08-03T15:09:00Z">
        <w:r>
          <w:t>T</w:t>
        </w:r>
      </w:ins>
      <w:ins w:id="23" w:author="Alexander Sayenko" w:date="2023-08-03T15:05:00Z">
        <w:r w:rsidR="00657963">
          <w:t xml:space="preserve">he following channel sizes </w:t>
        </w:r>
      </w:ins>
      <w:ins w:id="24" w:author="Alexander Sayenko" w:date="2023-08-03T15:06:00Z">
        <w:r w:rsidR="00657963">
          <w:t>with</w:t>
        </w:r>
      </w:ins>
      <w:ins w:id="25" w:author="Alexander Sayenko" w:date="2023-08-03T15:05:00Z">
        <w:r w:rsidR="00657963">
          <w:t xml:space="preserve"> centre frequenc</w:t>
        </w:r>
      </w:ins>
      <w:ins w:id="26" w:author="Alexander Sayenko" w:date="2023-08-03T15:06:00Z">
        <w:r w:rsidR="00657963">
          <w:t>ies</w:t>
        </w:r>
      </w:ins>
      <w:ins w:id="27" w:author="Alexander Sayenko" w:date="2023-08-03T15:05:00Z">
        <w:r w:rsidR="00657963">
          <w:t xml:space="preserve"> </w:t>
        </w:r>
      </w:ins>
      <w:ins w:id="28" w:author="Alexander Sayenko" w:date="2023-08-03T15:06:00Z">
        <w:r w:rsidR="008E7C92">
          <w:t>are considered</w:t>
        </w:r>
      </w:ins>
      <w:ins w:id="29" w:author="Alexander Sayenko" w:date="2023-08-03T15:05:00Z">
        <w:r w:rsidR="00657963">
          <w:t>:</w:t>
        </w:r>
      </w:ins>
    </w:p>
    <w:p w14:paraId="18E0D737" w14:textId="77777777" w:rsidR="00657963" w:rsidRDefault="00657963" w:rsidP="00657963">
      <w:pPr>
        <w:pStyle w:val="B1"/>
        <w:rPr>
          <w:ins w:id="30" w:author="Alexander Sayenko" w:date="2023-08-03T15:05:00Z"/>
        </w:rPr>
      </w:pPr>
      <w:ins w:id="31" w:author="Alexander Sayenko" w:date="2023-08-03T15:05:00Z">
        <w:r>
          <w:t>-</w:t>
        </w:r>
        <w:r>
          <w:tab/>
          <w:t>NR 5MHz channel at the following centre frequencies:</w:t>
        </w:r>
      </w:ins>
    </w:p>
    <w:p w14:paraId="04AD0FE8" w14:textId="77777777" w:rsidR="00657963" w:rsidRDefault="00657963" w:rsidP="00657963">
      <w:pPr>
        <w:pStyle w:val="B2"/>
        <w:rPr>
          <w:ins w:id="32" w:author="Alexander Sayenko" w:date="2023-08-03T15:05:00Z"/>
        </w:rPr>
      </w:pPr>
      <w:ins w:id="33" w:author="Alexander Sayenko" w:date="2023-08-03T15:05:00Z">
        <w:r>
          <w:t>a)</w:t>
        </w:r>
        <w:r>
          <w:tab/>
          <w:t>Fc=1612.5MHz</w:t>
        </w:r>
      </w:ins>
    </w:p>
    <w:p w14:paraId="7E47F039" w14:textId="77777777" w:rsidR="00657963" w:rsidRDefault="00657963" w:rsidP="00657963">
      <w:pPr>
        <w:pStyle w:val="B2"/>
        <w:rPr>
          <w:ins w:id="34" w:author="Alexander Sayenko" w:date="2023-08-03T15:05:00Z"/>
        </w:rPr>
      </w:pPr>
      <w:ins w:id="35" w:author="Alexander Sayenko" w:date="2023-08-03T15:05:00Z">
        <w:r>
          <w:lastRenderedPageBreak/>
          <w:t>b)</w:t>
        </w:r>
        <w:r>
          <w:tab/>
          <w:t>Fc=1615.5MHz</w:t>
        </w:r>
      </w:ins>
    </w:p>
    <w:p w14:paraId="28D7BCB6" w14:textId="77777777" w:rsidR="00657963" w:rsidRDefault="00657963" w:rsidP="00657963">
      <w:pPr>
        <w:pStyle w:val="B2"/>
        <w:rPr>
          <w:ins w:id="36" w:author="Alexander Sayenko" w:date="2023-08-03T15:05:00Z"/>
        </w:rPr>
      </w:pPr>
      <w:ins w:id="37" w:author="Alexander Sayenko" w:date="2023-08-03T15:05:00Z">
        <w:r>
          <w:t>c)</w:t>
        </w:r>
        <w:r>
          <w:tab/>
          <w:t>Fc=1620.5MHz</w:t>
        </w:r>
      </w:ins>
    </w:p>
    <w:p w14:paraId="776F4B49" w14:textId="77777777" w:rsidR="00657963" w:rsidRDefault="00657963" w:rsidP="00657963">
      <w:pPr>
        <w:pStyle w:val="B2"/>
        <w:rPr>
          <w:ins w:id="38" w:author="Alexander Sayenko" w:date="2023-08-03T15:05:00Z"/>
        </w:rPr>
      </w:pPr>
      <w:ins w:id="39" w:author="Alexander Sayenko" w:date="2023-08-03T15:05:00Z">
        <w:r>
          <w:t>d)</w:t>
        </w:r>
        <w:r>
          <w:tab/>
          <w:t>Fc=1624MHz</w:t>
        </w:r>
      </w:ins>
    </w:p>
    <w:p w14:paraId="03A82011" w14:textId="77777777" w:rsidR="00657963" w:rsidRDefault="00657963" w:rsidP="00657963">
      <w:pPr>
        <w:pStyle w:val="B1"/>
        <w:rPr>
          <w:ins w:id="40" w:author="Alexander Sayenko" w:date="2023-08-03T15:05:00Z"/>
        </w:rPr>
      </w:pPr>
      <w:ins w:id="41" w:author="Alexander Sayenko" w:date="2023-08-03T15:05:00Z">
        <w:r>
          <w:t>-</w:t>
        </w:r>
        <w:r>
          <w:tab/>
          <w:t>NR 10MHz channel at the following centre frequencies:</w:t>
        </w:r>
      </w:ins>
    </w:p>
    <w:p w14:paraId="63E2D90E" w14:textId="77777777" w:rsidR="00657963" w:rsidRDefault="00657963" w:rsidP="00657963">
      <w:pPr>
        <w:pStyle w:val="B2"/>
        <w:rPr>
          <w:ins w:id="42" w:author="Alexander Sayenko" w:date="2023-08-03T15:05:00Z"/>
        </w:rPr>
      </w:pPr>
      <w:ins w:id="43" w:author="Alexander Sayenko" w:date="2023-08-03T15:05:00Z">
        <w:r>
          <w:t>a)</w:t>
        </w:r>
        <w:r>
          <w:tab/>
          <w:t>Fc=1615MHz.</w:t>
        </w:r>
      </w:ins>
    </w:p>
    <w:p w14:paraId="10ADE6B9" w14:textId="77777777" w:rsidR="00657963" w:rsidRDefault="00657963" w:rsidP="00657963">
      <w:pPr>
        <w:pStyle w:val="B2"/>
        <w:rPr>
          <w:ins w:id="44" w:author="Alexander Sayenko" w:date="2023-08-03T15:05:00Z"/>
        </w:rPr>
      </w:pPr>
      <w:ins w:id="45" w:author="Alexander Sayenko" w:date="2023-08-03T15:05:00Z">
        <w:r>
          <w:t>b)</w:t>
        </w:r>
        <w:r>
          <w:tab/>
          <w:t>Fc=1621.5MHz</w:t>
        </w:r>
      </w:ins>
    </w:p>
    <w:p w14:paraId="7A790B9D" w14:textId="77777777" w:rsidR="00657963" w:rsidRDefault="00657963" w:rsidP="00657963">
      <w:pPr>
        <w:pStyle w:val="B1"/>
        <w:rPr>
          <w:ins w:id="46" w:author="Alexander Sayenko" w:date="2023-08-03T15:05:00Z"/>
        </w:rPr>
      </w:pPr>
      <w:ins w:id="47" w:author="Alexander Sayenko" w:date="2023-08-03T15:05:00Z">
        <w:r>
          <w:t>-</w:t>
        </w:r>
        <w:r>
          <w:tab/>
          <w:t>NR 15MHz channel at the following centre frequencies:</w:t>
        </w:r>
      </w:ins>
    </w:p>
    <w:p w14:paraId="10BF8006" w14:textId="77777777" w:rsidR="00657963" w:rsidRDefault="00657963" w:rsidP="00657963">
      <w:pPr>
        <w:pStyle w:val="B2"/>
        <w:rPr>
          <w:ins w:id="48" w:author="Alexander Sayenko" w:date="2023-08-03T15:05:00Z"/>
        </w:rPr>
      </w:pPr>
      <w:ins w:id="49" w:author="Alexander Sayenko" w:date="2023-08-03T15:05:00Z">
        <w:r>
          <w:t>a)</w:t>
        </w:r>
        <w:r>
          <w:tab/>
          <w:t>Fc=1617.5MHz</w:t>
        </w:r>
      </w:ins>
    </w:p>
    <w:p w14:paraId="1D9F0E92" w14:textId="77777777" w:rsidR="00657963" w:rsidRDefault="00657963" w:rsidP="00657963">
      <w:pPr>
        <w:pStyle w:val="B2"/>
        <w:rPr>
          <w:ins w:id="50" w:author="Alexander Sayenko" w:date="2023-08-03T15:05:00Z"/>
        </w:rPr>
      </w:pPr>
      <w:ins w:id="51" w:author="Alexander Sayenko" w:date="2023-08-03T15:05:00Z">
        <w:r>
          <w:t>b)</w:t>
        </w:r>
        <w:r>
          <w:tab/>
          <w:t>Fc=1619MHz</w:t>
        </w:r>
      </w:ins>
    </w:p>
    <w:p w14:paraId="10933EF9" w14:textId="77777777" w:rsidR="00944D9F" w:rsidRDefault="00944D9F" w:rsidP="00944D9F">
      <w:pPr>
        <w:rPr>
          <w:ins w:id="52" w:author="Alexander Sayenko" w:date="2023-08-03T15:04:00Z"/>
        </w:rPr>
      </w:pPr>
    </w:p>
    <w:p w14:paraId="7BE391DF" w14:textId="77777777" w:rsidR="00944D9F" w:rsidRDefault="00944D9F" w:rsidP="00944D9F">
      <w:pPr>
        <w:jc w:val="center"/>
        <w:rPr>
          <w:ins w:id="53" w:author="Alexander Sayenko" w:date="2023-08-03T15:04:00Z"/>
        </w:rPr>
      </w:pPr>
      <w:ins w:id="54" w:author="Alexander Sayenko" w:date="2023-08-03T15:04:00Z">
        <w:r>
          <w:rPr>
            <w:noProof/>
          </w:rPr>
          <w:drawing>
            <wp:inline distT="0" distB="0" distL="0" distR="0" wp14:anchorId="55CA24EF" wp14:editId="46F7DAC3">
              <wp:extent cx="3063240" cy="3033643"/>
              <wp:effectExtent l="0" t="0" r="0" b="1905"/>
              <wp:docPr id="87651498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76514984" name="Picture 876514984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77025" cy="30472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6019C9" w14:textId="0168B638" w:rsidR="00944D9F" w:rsidRDefault="00944D9F" w:rsidP="00944D9F">
      <w:pPr>
        <w:pStyle w:val="TF"/>
        <w:rPr>
          <w:ins w:id="55" w:author="Alexander Sayenko" w:date="2023-08-03T15:04:00Z"/>
        </w:rPr>
      </w:pPr>
      <w:ins w:id="56" w:author="Alexander Sayenko" w:date="2023-08-03T15:04:00Z">
        <w:r>
          <w:t xml:space="preserve">Figure </w:t>
        </w:r>
        <w:r w:rsidRPr="00944D9F">
          <w:t>6.2.1.2.2.1</w:t>
        </w:r>
        <w:r>
          <w:t>-1: Considered channels for A-MPR simulations.</w:t>
        </w:r>
      </w:ins>
    </w:p>
    <w:p w14:paraId="56965F9B" w14:textId="77777777" w:rsidR="00944D9F" w:rsidRPr="00944D9F" w:rsidRDefault="00944D9F">
      <w:pPr>
        <w:rPr>
          <w:ins w:id="57" w:author="Alexander Sayenko" w:date="2023-08-03T14:52:00Z"/>
        </w:rPr>
        <w:pPrChange w:id="58" w:author="Alexander Sayenko" w:date="2023-08-03T15:04:00Z">
          <w:pPr>
            <w:pStyle w:val="Heading6"/>
          </w:pPr>
        </w:pPrChange>
      </w:pPr>
    </w:p>
    <w:p w14:paraId="149DCD9E" w14:textId="7F12CF24" w:rsidR="0003130A" w:rsidRDefault="0003130A" w:rsidP="0003130A">
      <w:pPr>
        <w:pStyle w:val="Heading6"/>
        <w:rPr>
          <w:ins w:id="59" w:author="Alexander Sayenko" w:date="2023-08-03T14:54:00Z"/>
        </w:rPr>
      </w:pPr>
      <w:ins w:id="60" w:author="Alexander Sayenko" w:date="2023-08-03T14:52:00Z">
        <w:r>
          <w:t>6.2.1.2.2.2</w:t>
        </w:r>
        <w:r>
          <w:tab/>
        </w:r>
      </w:ins>
      <w:ins w:id="61" w:author="Alexander Sayenko" w:date="2023-08-03T14:53:00Z">
        <w:r>
          <w:t>Power back-off results for ETSI</w:t>
        </w:r>
      </w:ins>
    </w:p>
    <w:p w14:paraId="0C4376BB" w14:textId="4F7B5CDF" w:rsidR="0003130A" w:rsidRDefault="0003130A" w:rsidP="0003130A">
      <w:pPr>
        <w:pStyle w:val="Heading7"/>
        <w:rPr>
          <w:ins w:id="62" w:author="Alexander Sayenko" w:date="2023-08-03T14:55:00Z"/>
        </w:rPr>
      </w:pPr>
      <w:ins w:id="63" w:author="Alexander Sayenko" w:date="2023-08-03T14:54:00Z">
        <w:r w:rsidRPr="0003130A">
          <w:t>6.2.1.2.2.2.1</w:t>
        </w:r>
        <w:r w:rsidRPr="0003130A">
          <w:tab/>
        </w:r>
        <w:r>
          <w:t>5MHz channel</w:t>
        </w:r>
      </w:ins>
    </w:p>
    <w:p w14:paraId="669E592A" w14:textId="77777777" w:rsidR="0003130A" w:rsidRPr="006525BE" w:rsidRDefault="0003130A" w:rsidP="0003130A">
      <w:pPr>
        <w:rPr>
          <w:ins w:id="64" w:author="Alexander Sayenko" w:date="2023-08-03T14:55:00Z"/>
        </w:rPr>
      </w:pPr>
    </w:p>
    <w:p w14:paraId="63CF937F" w14:textId="77777777" w:rsidR="0003130A" w:rsidRDefault="0003130A" w:rsidP="0003130A">
      <w:pPr>
        <w:rPr>
          <w:ins w:id="65" w:author="Alexander Sayenko" w:date="2023-08-03T14:55:00Z"/>
        </w:rPr>
      </w:pPr>
      <w:ins w:id="66" w:author="Alexander Sayenko" w:date="2023-08-03T14:55:00Z">
        <w:r w:rsidRPr="006525BE">
          <w:rPr>
            <w:noProof/>
          </w:rPr>
          <w:drawing>
            <wp:inline distT="0" distB="0" distL="0" distR="0" wp14:anchorId="7ABEDF70" wp14:editId="078EC84C">
              <wp:extent cx="6123600" cy="1436400"/>
              <wp:effectExtent l="0" t="0" r="0" b="0"/>
              <wp:docPr id="2" name="Picture 2" descr="A picture containing text, plot, diagram, lin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Picture 2" descr="A picture containing text, plot, diagram, line&#10;&#10;Description automatically generated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3600" cy="143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D5A56EA" w14:textId="7C8A1025" w:rsidR="0003130A" w:rsidRDefault="0003130A" w:rsidP="0003130A">
      <w:pPr>
        <w:pStyle w:val="TF"/>
        <w:rPr>
          <w:ins w:id="67" w:author="Alexander Sayenko" w:date="2023-08-03T14:55:00Z"/>
        </w:rPr>
      </w:pPr>
      <w:ins w:id="68" w:author="Alexander Sayenko" w:date="2023-08-03T14:55:00Z">
        <w:r>
          <w:t xml:space="preserve">Figure </w:t>
        </w:r>
        <w:r w:rsidRPr="0003130A">
          <w:t>6.2.1.2.2.2.1</w:t>
        </w:r>
        <w:r>
          <w:t>-1: Power back-off values for the 5MHz channel at Fc=1612.5MHz.</w:t>
        </w:r>
      </w:ins>
    </w:p>
    <w:p w14:paraId="7DC5186F" w14:textId="77777777" w:rsidR="0003130A" w:rsidRDefault="0003130A" w:rsidP="0003130A">
      <w:pPr>
        <w:rPr>
          <w:ins w:id="69" w:author="Alexander Sayenko" w:date="2023-08-03T14:55:00Z"/>
        </w:rPr>
      </w:pPr>
    </w:p>
    <w:p w14:paraId="0D475AD4" w14:textId="77777777" w:rsidR="0003130A" w:rsidRDefault="0003130A" w:rsidP="0003130A">
      <w:pPr>
        <w:rPr>
          <w:ins w:id="70" w:author="Alexander Sayenko" w:date="2023-08-03T14:55:00Z"/>
        </w:rPr>
      </w:pPr>
      <w:ins w:id="71" w:author="Alexander Sayenko" w:date="2023-08-03T14:55:00Z">
        <w:r w:rsidRPr="00D2759B">
          <w:rPr>
            <w:noProof/>
          </w:rPr>
          <w:drawing>
            <wp:inline distT="0" distB="0" distL="0" distR="0" wp14:anchorId="0BA6C1C9" wp14:editId="1764FC03">
              <wp:extent cx="6122035" cy="1490345"/>
              <wp:effectExtent l="0" t="0" r="0" b="0"/>
              <wp:docPr id="5" name="Picture 5" descr="A screen shot of a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5" descr="A screen shot of a graph&#10;&#10;Description automatically generated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903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5743E47" w14:textId="29202E5D" w:rsidR="0003130A" w:rsidRDefault="0003130A" w:rsidP="0003130A">
      <w:pPr>
        <w:pStyle w:val="TF"/>
        <w:rPr>
          <w:ins w:id="72" w:author="Alexander Sayenko" w:date="2023-08-03T14:55:00Z"/>
        </w:rPr>
      </w:pPr>
      <w:ins w:id="73" w:author="Alexander Sayenko" w:date="2023-08-03T14:55:00Z">
        <w:r>
          <w:t xml:space="preserve">Figure </w:t>
        </w:r>
      </w:ins>
      <w:ins w:id="74" w:author="Alexander Sayenko" w:date="2023-08-03T14:56:00Z">
        <w:r w:rsidRPr="0003130A">
          <w:t>6.2.1.2.2.2.1</w:t>
        </w:r>
      </w:ins>
      <w:ins w:id="75" w:author="Alexander Sayenko" w:date="2023-08-03T14:55:00Z">
        <w:r>
          <w:t xml:space="preserve">-2: Power back-off values for the 5MHz channel at </w:t>
        </w:r>
        <w:r w:rsidRPr="006525BE">
          <w:t>Fc=1615</w:t>
        </w:r>
        <w:r>
          <w:t>.5</w:t>
        </w:r>
        <w:r w:rsidRPr="006525BE">
          <w:t>MHz</w:t>
        </w:r>
        <w:r>
          <w:t>.</w:t>
        </w:r>
      </w:ins>
    </w:p>
    <w:p w14:paraId="5785D34D" w14:textId="77777777" w:rsidR="0003130A" w:rsidRDefault="0003130A" w:rsidP="0003130A">
      <w:pPr>
        <w:rPr>
          <w:ins w:id="76" w:author="Alexander Sayenko" w:date="2023-08-03T14:55:00Z"/>
        </w:rPr>
      </w:pPr>
    </w:p>
    <w:p w14:paraId="440822F0" w14:textId="77777777" w:rsidR="0003130A" w:rsidRDefault="0003130A" w:rsidP="0003130A">
      <w:pPr>
        <w:rPr>
          <w:ins w:id="77" w:author="Alexander Sayenko" w:date="2023-08-03T14:55:00Z"/>
        </w:rPr>
      </w:pPr>
      <w:ins w:id="78" w:author="Alexander Sayenko" w:date="2023-08-03T14:55:00Z">
        <w:r w:rsidRPr="00C13B26">
          <w:rPr>
            <w:noProof/>
          </w:rPr>
          <w:drawing>
            <wp:inline distT="0" distB="0" distL="0" distR="0" wp14:anchorId="1824B737" wp14:editId="53956E54">
              <wp:extent cx="6122035" cy="1473835"/>
              <wp:effectExtent l="0" t="0" r="0" b="0"/>
              <wp:docPr id="6" name="Picture 6" descr="A picture containing plot, diagram, line, screensho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6" descr="A picture containing plot, diagram, line, screenshot&#10;&#10;Description automatically generated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738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7313598" w14:textId="71A9E057" w:rsidR="0003130A" w:rsidRPr="006525BE" w:rsidRDefault="0003130A" w:rsidP="0003130A">
      <w:pPr>
        <w:pStyle w:val="TF"/>
        <w:rPr>
          <w:ins w:id="79" w:author="Alexander Sayenko" w:date="2023-08-03T14:55:00Z"/>
        </w:rPr>
      </w:pPr>
      <w:ins w:id="80" w:author="Alexander Sayenko" w:date="2023-08-03T14:55:00Z">
        <w:r>
          <w:t xml:space="preserve">Figure </w:t>
        </w:r>
      </w:ins>
      <w:ins w:id="81" w:author="Alexander Sayenko" w:date="2023-08-03T14:56:00Z">
        <w:r w:rsidRPr="0003130A">
          <w:t>6.2.1.2.2.2.1</w:t>
        </w:r>
      </w:ins>
      <w:ins w:id="82" w:author="Alexander Sayenko" w:date="2023-08-03T14:55:00Z">
        <w:r>
          <w:t xml:space="preserve">-3: Power back-off values for the 5MHz channel at </w:t>
        </w:r>
        <w:r w:rsidRPr="006525BE">
          <w:t>Fc=16</w:t>
        </w:r>
        <w:r>
          <w:t>20.5</w:t>
        </w:r>
        <w:r w:rsidRPr="006525BE">
          <w:t>MHz</w:t>
        </w:r>
        <w:r>
          <w:t>.</w:t>
        </w:r>
      </w:ins>
    </w:p>
    <w:p w14:paraId="05E1CAFC" w14:textId="77777777" w:rsidR="0003130A" w:rsidRDefault="0003130A" w:rsidP="0003130A">
      <w:pPr>
        <w:rPr>
          <w:ins w:id="83" w:author="Alexander Sayenko" w:date="2023-08-03T14:55:00Z"/>
        </w:rPr>
      </w:pPr>
    </w:p>
    <w:p w14:paraId="4234D2F4" w14:textId="77777777" w:rsidR="0003130A" w:rsidRDefault="0003130A" w:rsidP="0003130A">
      <w:pPr>
        <w:rPr>
          <w:ins w:id="84" w:author="Alexander Sayenko" w:date="2023-08-03T14:55:00Z"/>
        </w:rPr>
      </w:pPr>
      <w:ins w:id="85" w:author="Alexander Sayenko" w:date="2023-08-03T14:55:00Z">
        <w:r w:rsidRPr="00C13B26">
          <w:rPr>
            <w:noProof/>
          </w:rPr>
          <w:drawing>
            <wp:inline distT="0" distB="0" distL="0" distR="0" wp14:anchorId="26B672F2" wp14:editId="40646D01">
              <wp:extent cx="6122035" cy="1495425"/>
              <wp:effectExtent l="0" t="0" r="0" b="3175"/>
              <wp:docPr id="8" name="Picture 8" descr="A picture containing diagram, plot, line,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A picture containing diagram, plot, line, text&#10;&#10;Description automatically generated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95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F8DB753" w14:textId="681017BA" w:rsidR="0003130A" w:rsidRPr="006525BE" w:rsidRDefault="0003130A" w:rsidP="0003130A">
      <w:pPr>
        <w:pStyle w:val="TF"/>
        <w:rPr>
          <w:ins w:id="86" w:author="Alexander Sayenko" w:date="2023-08-03T14:55:00Z"/>
        </w:rPr>
      </w:pPr>
      <w:ins w:id="87" w:author="Alexander Sayenko" w:date="2023-08-03T14:55:00Z">
        <w:r>
          <w:t xml:space="preserve">Figure </w:t>
        </w:r>
      </w:ins>
      <w:ins w:id="88" w:author="Alexander Sayenko" w:date="2023-08-03T14:56:00Z">
        <w:r w:rsidRPr="0003130A">
          <w:t>6.2.1.2.2.2.1</w:t>
        </w:r>
      </w:ins>
      <w:ins w:id="89" w:author="Alexander Sayenko" w:date="2023-08-03T14:55:00Z">
        <w:r>
          <w:t xml:space="preserve">-4: Power back-off values for the 5MHz channel at </w:t>
        </w:r>
        <w:r w:rsidRPr="006525BE">
          <w:t>Fc=16</w:t>
        </w:r>
        <w:r>
          <w:t>24</w:t>
        </w:r>
        <w:r w:rsidRPr="006525BE">
          <w:t>MHz</w:t>
        </w:r>
        <w:r>
          <w:t>.</w:t>
        </w:r>
      </w:ins>
    </w:p>
    <w:p w14:paraId="4BE83B42" w14:textId="77777777" w:rsidR="0003130A" w:rsidRPr="0003130A" w:rsidRDefault="0003130A">
      <w:pPr>
        <w:rPr>
          <w:ins w:id="90" w:author="Alexander Sayenko" w:date="2023-08-03T14:54:00Z"/>
        </w:rPr>
        <w:pPrChange w:id="91" w:author="Alexander Sayenko" w:date="2023-08-03T14:55:00Z">
          <w:pPr>
            <w:pStyle w:val="Heading6"/>
          </w:pPr>
        </w:pPrChange>
      </w:pPr>
    </w:p>
    <w:p w14:paraId="1C5FE243" w14:textId="1201E7E4" w:rsidR="0003130A" w:rsidRDefault="0003130A" w:rsidP="0003130A">
      <w:pPr>
        <w:pStyle w:val="Heading7"/>
        <w:rPr>
          <w:ins w:id="92" w:author="Alexander Sayenko" w:date="2023-08-03T14:56:00Z"/>
        </w:rPr>
      </w:pPr>
      <w:ins w:id="93" w:author="Alexander Sayenko" w:date="2023-08-03T14:55:00Z">
        <w:r w:rsidRPr="0003130A">
          <w:t>6.2.1.2.2.2.</w:t>
        </w:r>
        <w:r>
          <w:t>2</w:t>
        </w:r>
        <w:r w:rsidRPr="0003130A">
          <w:tab/>
        </w:r>
        <w:r>
          <w:t>10MHz channel</w:t>
        </w:r>
      </w:ins>
    </w:p>
    <w:p w14:paraId="4EC1C111" w14:textId="77777777" w:rsidR="005254E0" w:rsidRPr="00533C05" w:rsidRDefault="005254E0" w:rsidP="005254E0">
      <w:pPr>
        <w:rPr>
          <w:ins w:id="94" w:author="Alexander Sayenko" w:date="2023-08-03T14:56:00Z"/>
        </w:rPr>
      </w:pPr>
    </w:p>
    <w:p w14:paraId="7A1888B5" w14:textId="77777777" w:rsidR="005254E0" w:rsidRDefault="005254E0" w:rsidP="005254E0">
      <w:pPr>
        <w:rPr>
          <w:ins w:id="95" w:author="Alexander Sayenko" w:date="2023-08-03T14:56:00Z"/>
        </w:rPr>
      </w:pPr>
      <w:ins w:id="96" w:author="Alexander Sayenko" w:date="2023-08-03T14:56:00Z">
        <w:r w:rsidRPr="00E27E4A">
          <w:rPr>
            <w:noProof/>
          </w:rPr>
          <w:drawing>
            <wp:inline distT="0" distB="0" distL="0" distR="0" wp14:anchorId="5B29CE1D" wp14:editId="6DD504C6">
              <wp:extent cx="6122035" cy="1468755"/>
              <wp:effectExtent l="0" t="0" r="0" b="4445"/>
              <wp:docPr id="9" name="Picture 9" descr="A picture containing diagram, plot, line,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A picture containing diagram, plot, line, text&#10;&#10;Description automatically generated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687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A41784D" w14:textId="4A052400" w:rsidR="005254E0" w:rsidRPr="006525BE" w:rsidRDefault="005254E0" w:rsidP="005254E0">
      <w:pPr>
        <w:pStyle w:val="TF"/>
        <w:rPr>
          <w:ins w:id="97" w:author="Alexander Sayenko" w:date="2023-08-03T14:56:00Z"/>
        </w:rPr>
      </w:pPr>
      <w:ins w:id="98" w:author="Alexander Sayenko" w:date="2023-08-03T14:56:00Z">
        <w:r>
          <w:lastRenderedPageBreak/>
          <w:t xml:space="preserve">Figure </w:t>
        </w:r>
        <w:r w:rsidRPr="005254E0">
          <w:t>6.2.1.2.2.2.2</w:t>
        </w:r>
        <w:r>
          <w:t xml:space="preserve">-1: Power back-off values for the 10MHz channel at </w:t>
        </w:r>
        <w:r w:rsidRPr="006525BE">
          <w:t>Fc=16</w:t>
        </w:r>
        <w:r>
          <w:t>15</w:t>
        </w:r>
        <w:r w:rsidRPr="006525BE">
          <w:t>MHz</w:t>
        </w:r>
        <w:r>
          <w:t>.</w:t>
        </w:r>
      </w:ins>
    </w:p>
    <w:p w14:paraId="5CB0CEDA" w14:textId="77777777" w:rsidR="005254E0" w:rsidRDefault="005254E0" w:rsidP="005254E0">
      <w:pPr>
        <w:rPr>
          <w:ins w:id="99" w:author="Alexander Sayenko" w:date="2023-08-03T14:56:00Z"/>
        </w:rPr>
      </w:pPr>
    </w:p>
    <w:p w14:paraId="05FC79D5" w14:textId="77777777" w:rsidR="005254E0" w:rsidRDefault="005254E0" w:rsidP="005254E0">
      <w:pPr>
        <w:rPr>
          <w:ins w:id="100" w:author="Alexander Sayenko" w:date="2023-08-03T14:56:00Z"/>
        </w:rPr>
      </w:pPr>
      <w:ins w:id="101" w:author="Alexander Sayenko" w:date="2023-08-03T14:56:00Z">
        <w:r w:rsidRPr="00E27E4A">
          <w:rPr>
            <w:noProof/>
          </w:rPr>
          <w:drawing>
            <wp:inline distT="0" distB="0" distL="0" distR="0" wp14:anchorId="202522C2" wp14:editId="4BB325A5">
              <wp:extent cx="6122035" cy="1575435"/>
              <wp:effectExtent l="0" t="0" r="0" b="0"/>
              <wp:docPr id="11" name="Picture 11" descr="A picture containing plot, diagram, line, screensho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Picture 11" descr="A picture containing plot, diagram, line, screenshot&#10;&#10;Description automatically generated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575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DAA4CA" w14:textId="79F86A0F" w:rsidR="005254E0" w:rsidRPr="006525BE" w:rsidRDefault="005254E0" w:rsidP="005254E0">
      <w:pPr>
        <w:pStyle w:val="TF"/>
        <w:rPr>
          <w:ins w:id="102" w:author="Alexander Sayenko" w:date="2023-08-03T14:56:00Z"/>
        </w:rPr>
      </w:pPr>
      <w:ins w:id="103" w:author="Alexander Sayenko" w:date="2023-08-03T14:56:00Z">
        <w:r>
          <w:t xml:space="preserve">Figure </w:t>
        </w:r>
      </w:ins>
      <w:ins w:id="104" w:author="Alexander Sayenko" w:date="2023-08-03T14:57:00Z">
        <w:r w:rsidRPr="005254E0">
          <w:t>6.2.1.2.2.2.2</w:t>
        </w:r>
      </w:ins>
      <w:ins w:id="105" w:author="Alexander Sayenko" w:date="2023-08-03T14:56:00Z">
        <w:r>
          <w:t xml:space="preserve">-2: Power back-off values for the 10MHz channel at </w:t>
        </w:r>
        <w:r w:rsidRPr="006525BE">
          <w:t>Fc=16</w:t>
        </w:r>
        <w:r>
          <w:t>21.5</w:t>
        </w:r>
        <w:r w:rsidRPr="006525BE">
          <w:t>MHz</w:t>
        </w:r>
        <w:r>
          <w:t>.</w:t>
        </w:r>
      </w:ins>
    </w:p>
    <w:p w14:paraId="3F0AEC7B" w14:textId="77777777" w:rsidR="005254E0" w:rsidRPr="005254E0" w:rsidRDefault="005254E0" w:rsidP="005254E0">
      <w:pPr>
        <w:rPr>
          <w:ins w:id="106" w:author="Alexander Sayenko" w:date="2023-08-03T14:55:00Z"/>
        </w:rPr>
      </w:pPr>
    </w:p>
    <w:p w14:paraId="09C8BB78" w14:textId="170AABE6" w:rsidR="0003130A" w:rsidRDefault="0003130A" w:rsidP="0003130A">
      <w:pPr>
        <w:pStyle w:val="Heading7"/>
        <w:rPr>
          <w:ins w:id="107" w:author="Alexander Sayenko" w:date="2023-08-03T14:57:00Z"/>
        </w:rPr>
      </w:pPr>
      <w:ins w:id="108" w:author="Alexander Sayenko" w:date="2023-08-03T14:55:00Z">
        <w:r w:rsidRPr="0003130A">
          <w:t>6.2.1.2.2.2.</w:t>
        </w:r>
        <w:r>
          <w:t>3</w:t>
        </w:r>
        <w:r w:rsidRPr="0003130A">
          <w:tab/>
        </w:r>
        <w:r>
          <w:t>15MHz channel</w:t>
        </w:r>
      </w:ins>
    </w:p>
    <w:p w14:paraId="4C61B2B6" w14:textId="77777777" w:rsidR="005254E0" w:rsidRPr="00533C05" w:rsidRDefault="005254E0" w:rsidP="005254E0">
      <w:pPr>
        <w:rPr>
          <w:ins w:id="109" w:author="Alexander Sayenko" w:date="2023-08-03T14:57:00Z"/>
        </w:rPr>
      </w:pPr>
    </w:p>
    <w:p w14:paraId="5B11D6B1" w14:textId="77777777" w:rsidR="005254E0" w:rsidRDefault="005254E0" w:rsidP="005254E0">
      <w:pPr>
        <w:rPr>
          <w:ins w:id="110" w:author="Alexander Sayenko" w:date="2023-08-03T14:57:00Z"/>
        </w:rPr>
      </w:pPr>
      <w:ins w:id="111" w:author="Alexander Sayenko" w:date="2023-08-03T14:57:00Z">
        <w:r w:rsidRPr="001942FB">
          <w:rPr>
            <w:noProof/>
          </w:rPr>
          <w:drawing>
            <wp:inline distT="0" distB="0" distL="0" distR="0" wp14:anchorId="4A9246EA" wp14:editId="68B76B6D">
              <wp:extent cx="6122035" cy="1480185"/>
              <wp:effectExtent l="0" t="0" r="0" b="5715"/>
              <wp:docPr id="762872114" name="Picture 1" descr="A picture containing text, plot, diagram, multimedia softwar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62872114" name="Picture 1" descr="A picture containing text, plot, diagram, multimedia software&#10;&#10;Description automatically generated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801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66637B0" w14:textId="56E6A0F7" w:rsidR="005254E0" w:rsidRPr="006525BE" w:rsidRDefault="005254E0" w:rsidP="005254E0">
      <w:pPr>
        <w:pStyle w:val="TF"/>
        <w:rPr>
          <w:ins w:id="112" w:author="Alexander Sayenko" w:date="2023-08-03T14:57:00Z"/>
        </w:rPr>
      </w:pPr>
      <w:ins w:id="113" w:author="Alexander Sayenko" w:date="2023-08-03T14:57:00Z">
        <w:r>
          <w:t xml:space="preserve">Figure </w:t>
        </w:r>
      </w:ins>
      <w:ins w:id="114" w:author="Alexander Sayenko" w:date="2023-08-03T14:58:00Z">
        <w:r w:rsidRPr="005254E0">
          <w:t>6.2.1.2.2.2.3</w:t>
        </w:r>
      </w:ins>
      <w:ins w:id="115" w:author="Alexander Sayenko" w:date="2023-08-03T14:57:00Z">
        <w:r>
          <w:t xml:space="preserve">-1: Power back-off values for the 15MHz channel at </w:t>
        </w:r>
        <w:r w:rsidRPr="006525BE">
          <w:t>Fc=16</w:t>
        </w:r>
        <w:r>
          <w:t>17.5</w:t>
        </w:r>
        <w:r w:rsidRPr="006525BE">
          <w:t>MHz</w:t>
        </w:r>
        <w:r>
          <w:t>.</w:t>
        </w:r>
      </w:ins>
    </w:p>
    <w:p w14:paraId="2A7350A7" w14:textId="77777777" w:rsidR="005254E0" w:rsidRDefault="005254E0" w:rsidP="005254E0">
      <w:pPr>
        <w:rPr>
          <w:ins w:id="116" w:author="Alexander Sayenko" w:date="2023-08-03T14:57:00Z"/>
        </w:rPr>
      </w:pPr>
    </w:p>
    <w:p w14:paraId="24E9D7DC" w14:textId="77777777" w:rsidR="005254E0" w:rsidRDefault="005254E0" w:rsidP="005254E0">
      <w:pPr>
        <w:rPr>
          <w:ins w:id="117" w:author="Alexander Sayenko" w:date="2023-08-03T14:57:00Z"/>
        </w:rPr>
      </w:pPr>
      <w:ins w:id="118" w:author="Alexander Sayenko" w:date="2023-08-03T14:57:00Z">
        <w:r w:rsidRPr="001942FB">
          <w:rPr>
            <w:noProof/>
          </w:rPr>
          <w:drawing>
            <wp:inline distT="0" distB="0" distL="0" distR="0" wp14:anchorId="5FA12E6E" wp14:editId="457F1923">
              <wp:extent cx="6122035" cy="1528445"/>
              <wp:effectExtent l="0" t="0" r="0" b="0"/>
              <wp:docPr id="829074100" name="Picture 1" descr="A picture containing text, plot, multimedia software, 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29074100" name="Picture 1" descr="A picture containing text, plot, multimedia software, diagram&#10;&#10;Description automatically generated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528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0AC773" w14:textId="7144C8FD" w:rsidR="005254E0" w:rsidRPr="006525BE" w:rsidRDefault="005254E0" w:rsidP="005254E0">
      <w:pPr>
        <w:pStyle w:val="TF"/>
        <w:rPr>
          <w:ins w:id="119" w:author="Alexander Sayenko" w:date="2023-08-03T14:57:00Z"/>
        </w:rPr>
      </w:pPr>
      <w:ins w:id="120" w:author="Alexander Sayenko" w:date="2023-08-03T14:57:00Z">
        <w:r>
          <w:t xml:space="preserve">Figure </w:t>
        </w:r>
      </w:ins>
      <w:ins w:id="121" w:author="Alexander Sayenko" w:date="2023-08-03T14:58:00Z">
        <w:r w:rsidRPr="005254E0">
          <w:t>6.2.1.2.2.2.3</w:t>
        </w:r>
      </w:ins>
      <w:ins w:id="122" w:author="Alexander Sayenko" w:date="2023-08-03T14:57:00Z">
        <w:r>
          <w:t xml:space="preserve">-2: Power back-off values for the 15MHz channel at </w:t>
        </w:r>
        <w:r w:rsidRPr="006525BE">
          <w:t>Fc=16</w:t>
        </w:r>
        <w:r>
          <w:t>19</w:t>
        </w:r>
        <w:r w:rsidRPr="006525BE">
          <w:t>MHz</w:t>
        </w:r>
        <w:r>
          <w:t>.</w:t>
        </w:r>
      </w:ins>
    </w:p>
    <w:p w14:paraId="3EC7CF19" w14:textId="77777777" w:rsidR="005254E0" w:rsidRPr="005254E0" w:rsidRDefault="005254E0">
      <w:pPr>
        <w:rPr>
          <w:ins w:id="123" w:author="Alexander Sayenko" w:date="2023-08-03T14:52:00Z"/>
        </w:rPr>
        <w:pPrChange w:id="124" w:author="Alexander Sayenko" w:date="2023-08-03T14:57:00Z">
          <w:pPr>
            <w:pStyle w:val="Heading6"/>
          </w:pPr>
        </w:pPrChange>
      </w:pPr>
    </w:p>
    <w:p w14:paraId="1937E1DC" w14:textId="1B89D908" w:rsidR="0003130A" w:rsidRDefault="0003130A" w:rsidP="0003130A">
      <w:pPr>
        <w:pStyle w:val="Heading6"/>
        <w:rPr>
          <w:ins w:id="125" w:author="Alexander Sayenko" w:date="2023-08-03T14:52:00Z"/>
        </w:rPr>
      </w:pPr>
      <w:ins w:id="126" w:author="Alexander Sayenko" w:date="2023-08-03T14:52:00Z">
        <w:r>
          <w:t>6.2.1.2.2.3</w:t>
        </w:r>
        <w:r>
          <w:tab/>
        </w:r>
        <w:r>
          <w:tab/>
        </w:r>
      </w:ins>
      <w:ins w:id="127" w:author="Alexander Sayenko" w:date="2023-08-03T14:53:00Z">
        <w:r>
          <w:t>Power back-off results for FCC</w:t>
        </w:r>
      </w:ins>
    </w:p>
    <w:p w14:paraId="6503C365" w14:textId="59A58A6E" w:rsidR="00630197" w:rsidRDefault="00630197" w:rsidP="00630197">
      <w:pPr>
        <w:pStyle w:val="Heading7"/>
        <w:rPr>
          <w:ins w:id="128" w:author="Alexander Sayenko" w:date="2023-08-03T15:00:00Z"/>
        </w:rPr>
      </w:pPr>
      <w:ins w:id="129" w:author="Alexander Sayenko" w:date="2023-08-03T14:59:00Z">
        <w:r w:rsidRPr="0003130A">
          <w:t>6.2.1.2.2.</w:t>
        </w:r>
        <w:r>
          <w:t>3</w:t>
        </w:r>
        <w:r w:rsidRPr="0003130A">
          <w:t>.1</w:t>
        </w:r>
        <w:r w:rsidRPr="0003130A">
          <w:tab/>
        </w:r>
        <w:r>
          <w:t>5MHz channel</w:t>
        </w:r>
      </w:ins>
    </w:p>
    <w:p w14:paraId="1FF7AD50" w14:textId="77777777" w:rsidR="00992A72" w:rsidRPr="006525BE" w:rsidRDefault="00992A72" w:rsidP="00992A72">
      <w:pPr>
        <w:rPr>
          <w:ins w:id="130" w:author="Alexander Sayenko" w:date="2023-08-03T15:00:00Z"/>
        </w:rPr>
      </w:pPr>
    </w:p>
    <w:p w14:paraId="7BC093E0" w14:textId="77777777" w:rsidR="00992A72" w:rsidRDefault="00992A72" w:rsidP="00992A72">
      <w:pPr>
        <w:rPr>
          <w:ins w:id="131" w:author="Alexander Sayenko" w:date="2023-08-03T15:00:00Z"/>
        </w:rPr>
      </w:pPr>
      <w:ins w:id="132" w:author="Alexander Sayenko" w:date="2023-08-03T15:00:00Z">
        <w:r w:rsidRPr="00A5019E">
          <w:rPr>
            <w:noProof/>
          </w:rPr>
          <w:lastRenderedPageBreak/>
          <w:drawing>
            <wp:inline distT="0" distB="0" distL="0" distR="0" wp14:anchorId="57E8487C" wp14:editId="053198B0">
              <wp:extent cx="6122035" cy="1472565"/>
              <wp:effectExtent l="0" t="0" r="0" b="635"/>
              <wp:docPr id="866747647" name="Picture 1" descr="A screen shot of a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66747647" name="Picture 1" descr="A screen shot of a graph&#10;&#10;Description automatically generated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725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5F5F2F6" w14:textId="10576413" w:rsidR="00992A72" w:rsidRDefault="00992A72" w:rsidP="00992A72">
      <w:pPr>
        <w:pStyle w:val="TF"/>
        <w:rPr>
          <w:ins w:id="133" w:author="Alexander Sayenko" w:date="2023-08-03T15:00:00Z"/>
        </w:rPr>
      </w:pPr>
      <w:ins w:id="134" w:author="Alexander Sayenko" w:date="2023-08-03T15:00:00Z">
        <w:r>
          <w:t xml:space="preserve">Figure </w:t>
        </w:r>
        <w:r w:rsidRPr="0003130A">
          <w:t>6.2.1.2.2.</w:t>
        </w:r>
        <w:r>
          <w:t>3</w:t>
        </w:r>
        <w:r w:rsidRPr="0003130A">
          <w:t>.1</w:t>
        </w:r>
        <w:r>
          <w:t>-1: Power back-off values for the 5MHz channel at Fc=1612.5MHz.</w:t>
        </w:r>
      </w:ins>
    </w:p>
    <w:p w14:paraId="67768123" w14:textId="77777777" w:rsidR="00992A72" w:rsidRDefault="00992A72" w:rsidP="00992A72">
      <w:pPr>
        <w:rPr>
          <w:ins w:id="135" w:author="Alexander Sayenko" w:date="2023-08-03T15:00:00Z"/>
        </w:rPr>
      </w:pPr>
    </w:p>
    <w:p w14:paraId="4844F747" w14:textId="77777777" w:rsidR="00992A72" w:rsidRDefault="00992A72" w:rsidP="00992A72">
      <w:pPr>
        <w:rPr>
          <w:ins w:id="136" w:author="Alexander Sayenko" w:date="2023-08-03T15:00:00Z"/>
        </w:rPr>
      </w:pPr>
      <w:ins w:id="137" w:author="Alexander Sayenko" w:date="2023-08-03T15:00:00Z">
        <w:r w:rsidRPr="00A5019E">
          <w:rPr>
            <w:noProof/>
          </w:rPr>
          <w:drawing>
            <wp:inline distT="0" distB="0" distL="0" distR="0" wp14:anchorId="5ABB5108" wp14:editId="5F20897B">
              <wp:extent cx="6122035" cy="1459865"/>
              <wp:effectExtent l="0" t="0" r="0" b="635"/>
              <wp:docPr id="836369206" name="Picture 1" descr="A graph showing a number of colored squar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36369206" name="Picture 1" descr="A graph showing a number of colored squares&#10;&#10;Description automatically generated with medium confidence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598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8CF3749" w14:textId="67D708F4" w:rsidR="00992A72" w:rsidRDefault="00992A72" w:rsidP="00992A72">
      <w:pPr>
        <w:pStyle w:val="TF"/>
        <w:rPr>
          <w:ins w:id="138" w:author="Alexander Sayenko" w:date="2023-08-03T15:00:00Z"/>
        </w:rPr>
      </w:pPr>
      <w:ins w:id="139" w:author="Alexander Sayenko" w:date="2023-08-03T15:00:00Z">
        <w:r>
          <w:t xml:space="preserve">Figure </w:t>
        </w:r>
        <w:r w:rsidRPr="0003130A">
          <w:t>6.2.1.2.2.</w:t>
        </w:r>
        <w:r>
          <w:t>3</w:t>
        </w:r>
        <w:r w:rsidRPr="0003130A">
          <w:t>.1</w:t>
        </w:r>
        <w:r>
          <w:t xml:space="preserve">-2: Power back-off values for the 5MHz channel at </w:t>
        </w:r>
        <w:r w:rsidRPr="006525BE">
          <w:t>Fc=1615</w:t>
        </w:r>
        <w:r>
          <w:t>.5</w:t>
        </w:r>
        <w:r w:rsidRPr="006525BE">
          <w:t>MHz</w:t>
        </w:r>
        <w:r>
          <w:t>.</w:t>
        </w:r>
      </w:ins>
    </w:p>
    <w:p w14:paraId="6088B2D9" w14:textId="77777777" w:rsidR="00992A72" w:rsidRDefault="00992A72" w:rsidP="00992A72">
      <w:pPr>
        <w:rPr>
          <w:ins w:id="140" w:author="Alexander Sayenko" w:date="2023-08-03T15:00:00Z"/>
        </w:rPr>
      </w:pPr>
    </w:p>
    <w:p w14:paraId="77422C09" w14:textId="77777777" w:rsidR="00992A72" w:rsidRDefault="00992A72" w:rsidP="00992A72">
      <w:pPr>
        <w:rPr>
          <w:ins w:id="141" w:author="Alexander Sayenko" w:date="2023-08-03T15:00:00Z"/>
        </w:rPr>
      </w:pPr>
      <w:ins w:id="142" w:author="Alexander Sayenko" w:date="2023-08-03T15:00:00Z">
        <w:r w:rsidRPr="00A5019E">
          <w:rPr>
            <w:noProof/>
          </w:rPr>
          <w:drawing>
            <wp:inline distT="0" distB="0" distL="0" distR="0" wp14:anchorId="7E470AE6" wp14:editId="067A03E2">
              <wp:extent cx="6122035" cy="1478280"/>
              <wp:effectExtent l="0" t="0" r="0" b="0"/>
              <wp:docPr id="208966385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8966385" name="Picture 1" descr="A graph of a diagram&#10;&#10;Description automatically generated with medium confidence"/>
                      <pic:cNvPicPr/>
                    </pic:nvPicPr>
                    <pic:blipFill>
                      <a:blip r:embed="rId2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78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0A0431D" w14:textId="1B0F3143" w:rsidR="00992A72" w:rsidRPr="006525BE" w:rsidRDefault="00992A72" w:rsidP="00992A72">
      <w:pPr>
        <w:pStyle w:val="TF"/>
        <w:rPr>
          <w:ins w:id="143" w:author="Alexander Sayenko" w:date="2023-08-03T15:00:00Z"/>
        </w:rPr>
      </w:pPr>
      <w:ins w:id="144" w:author="Alexander Sayenko" w:date="2023-08-03T15:00:00Z">
        <w:r>
          <w:t xml:space="preserve">Figure </w:t>
        </w:r>
        <w:r w:rsidRPr="0003130A">
          <w:t>6.2.1.2.2.</w:t>
        </w:r>
        <w:r>
          <w:t>3</w:t>
        </w:r>
        <w:r w:rsidRPr="0003130A">
          <w:t>.1</w:t>
        </w:r>
        <w:r>
          <w:t xml:space="preserve">-3: Power back-off values for the 5MHz channel at </w:t>
        </w:r>
        <w:r w:rsidRPr="006525BE">
          <w:t>Fc=16</w:t>
        </w:r>
        <w:r>
          <w:t>20.5</w:t>
        </w:r>
        <w:r w:rsidRPr="006525BE">
          <w:t>MHz</w:t>
        </w:r>
        <w:r>
          <w:t>.</w:t>
        </w:r>
      </w:ins>
    </w:p>
    <w:p w14:paraId="5F3B9476" w14:textId="77777777" w:rsidR="00992A72" w:rsidRDefault="00992A72" w:rsidP="00992A72">
      <w:pPr>
        <w:rPr>
          <w:ins w:id="145" w:author="Alexander Sayenko" w:date="2023-08-03T15:00:00Z"/>
        </w:rPr>
      </w:pPr>
    </w:p>
    <w:p w14:paraId="0BBB6669" w14:textId="77777777" w:rsidR="00992A72" w:rsidRDefault="00992A72" w:rsidP="00992A72">
      <w:pPr>
        <w:rPr>
          <w:ins w:id="146" w:author="Alexander Sayenko" w:date="2023-08-03T15:00:00Z"/>
        </w:rPr>
      </w:pPr>
      <w:ins w:id="147" w:author="Alexander Sayenko" w:date="2023-08-03T15:00:00Z">
        <w:r w:rsidRPr="00A5019E">
          <w:rPr>
            <w:noProof/>
          </w:rPr>
          <w:drawing>
            <wp:inline distT="0" distB="0" distL="0" distR="0" wp14:anchorId="11F39EFD" wp14:editId="4A2717FE">
              <wp:extent cx="6122035" cy="1445260"/>
              <wp:effectExtent l="0" t="0" r="0" b="2540"/>
              <wp:docPr id="723581496" name="Picture 1" descr="A graph with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23581496" name="Picture 1" descr="A graph with different colored squares&#10;&#10;Description automatically generated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452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F548111" w14:textId="12F2B0E3" w:rsidR="00992A72" w:rsidRPr="006525BE" w:rsidRDefault="00992A72" w:rsidP="00992A72">
      <w:pPr>
        <w:pStyle w:val="TF"/>
        <w:rPr>
          <w:ins w:id="148" w:author="Alexander Sayenko" w:date="2023-08-03T15:00:00Z"/>
        </w:rPr>
      </w:pPr>
      <w:ins w:id="149" w:author="Alexander Sayenko" w:date="2023-08-03T15:00:00Z">
        <w:r>
          <w:t xml:space="preserve">Figure </w:t>
        </w:r>
        <w:r w:rsidRPr="0003130A">
          <w:t>6.2.1.2.2.</w:t>
        </w:r>
        <w:r>
          <w:t>3</w:t>
        </w:r>
        <w:r w:rsidRPr="0003130A">
          <w:t>.1</w:t>
        </w:r>
        <w:r>
          <w:t xml:space="preserve">-4: Power back-off values for the 5MHz channel at </w:t>
        </w:r>
        <w:r w:rsidRPr="006525BE">
          <w:t>Fc=16</w:t>
        </w:r>
        <w:r>
          <w:t>24</w:t>
        </w:r>
        <w:r w:rsidRPr="006525BE">
          <w:t>MHz</w:t>
        </w:r>
        <w:r>
          <w:t>.</w:t>
        </w:r>
      </w:ins>
    </w:p>
    <w:p w14:paraId="2D040BA0" w14:textId="77777777" w:rsidR="00992A72" w:rsidRPr="00992A72" w:rsidRDefault="00992A72">
      <w:pPr>
        <w:rPr>
          <w:ins w:id="150" w:author="Alexander Sayenko" w:date="2023-08-03T14:59:00Z"/>
        </w:rPr>
        <w:pPrChange w:id="151" w:author="Alexander Sayenko" w:date="2023-08-03T15:00:00Z">
          <w:pPr>
            <w:pStyle w:val="Heading7"/>
          </w:pPr>
        </w:pPrChange>
      </w:pPr>
    </w:p>
    <w:p w14:paraId="23618421" w14:textId="79A76910" w:rsidR="00630197" w:rsidRDefault="00630197" w:rsidP="00630197">
      <w:pPr>
        <w:pStyle w:val="Heading7"/>
        <w:rPr>
          <w:ins w:id="152" w:author="Alexander Sayenko" w:date="2023-08-03T15:01:00Z"/>
        </w:rPr>
      </w:pPr>
      <w:ins w:id="153" w:author="Alexander Sayenko" w:date="2023-08-03T14:59:00Z">
        <w:r w:rsidRPr="0003130A">
          <w:lastRenderedPageBreak/>
          <w:t>6.2.1.2.2.</w:t>
        </w:r>
        <w:r>
          <w:t>3</w:t>
        </w:r>
        <w:r w:rsidRPr="0003130A">
          <w:t>.</w:t>
        </w:r>
        <w:r>
          <w:t>2</w:t>
        </w:r>
        <w:r w:rsidRPr="0003130A">
          <w:tab/>
        </w:r>
        <w:r>
          <w:t>10MHz channel</w:t>
        </w:r>
      </w:ins>
    </w:p>
    <w:p w14:paraId="780E4B60" w14:textId="77777777" w:rsidR="00992A72" w:rsidRPr="00533C05" w:rsidRDefault="00992A72" w:rsidP="00992A72">
      <w:pPr>
        <w:rPr>
          <w:ins w:id="154" w:author="Alexander Sayenko" w:date="2023-08-03T15:01:00Z"/>
        </w:rPr>
      </w:pPr>
    </w:p>
    <w:p w14:paraId="576EAA51" w14:textId="77777777" w:rsidR="00992A72" w:rsidRDefault="00992A72" w:rsidP="00992A72">
      <w:pPr>
        <w:rPr>
          <w:ins w:id="155" w:author="Alexander Sayenko" w:date="2023-08-03T15:01:00Z"/>
        </w:rPr>
      </w:pPr>
      <w:ins w:id="156" w:author="Alexander Sayenko" w:date="2023-08-03T15:01:00Z">
        <w:r w:rsidRPr="00421D76">
          <w:rPr>
            <w:noProof/>
          </w:rPr>
          <w:drawing>
            <wp:inline distT="0" distB="0" distL="0" distR="0" wp14:anchorId="6DF84898" wp14:editId="6905F018">
              <wp:extent cx="6122035" cy="1426210"/>
              <wp:effectExtent l="0" t="0" r="0" b="0"/>
              <wp:docPr id="680387693" name="Picture 1" descr="A graph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0387693" name="Picture 1" descr="A graph of a graph&#10;&#10;Description automatically generated with medium confidence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262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B88DCC9" w14:textId="1F8ABC30" w:rsidR="00992A72" w:rsidRPr="006525BE" w:rsidRDefault="00992A72" w:rsidP="00992A72">
      <w:pPr>
        <w:pStyle w:val="TF"/>
        <w:rPr>
          <w:ins w:id="157" w:author="Alexander Sayenko" w:date="2023-08-03T15:01:00Z"/>
        </w:rPr>
      </w:pPr>
      <w:ins w:id="158" w:author="Alexander Sayenko" w:date="2023-08-03T15:01:00Z">
        <w:r>
          <w:t xml:space="preserve">Figure </w:t>
        </w:r>
        <w:r w:rsidRPr="00992A72">
          <w:t>6.2.1.2.2.3.2</w:t>
        </w:r>
        <w:r>
          <w:t xml:space="preserve">-1: Power back-off values for the 10MHz channel at </w:t>
        </w:r>
        <w:r w:rsidRPr="006525BE">
          <w:t>Fc=16</w:t>
        </w:r>
        <w:r>
          <w:t>15</w:t>
        </w:r>
        <w:r w:rsidRPr="006525BE">
          <w:t>MHz</w:t>
        </w:r>
        <w:r>
          <w:t>.</w:t>
        </w:r>
      </w:ins>
    </w:p>
    <w:p w14:paraId="5C8AF26B" w14:textId="77777777" w:rsidR="00992A72" w:rsidRDefault="00992A72" w:rsidP="00992A72">
      <w:pPr>
        <w:rPr>
          <w:ins w:id="159" w:author="Alexander Sayenko" w:date="2023-08-03T15:01:00Z"/>
        </w:rPr>
      </w:pPr>
    </w:p>
    <w:p w14:paraId="5982E62F" w14:textId="77777777" w:rsidR="00992A72" w:rsidRDefault="00992A72" w:rsidP="00992A72">
      <w:pPr>
        <w:rPr>
          <w:ins w:id="160" w:author="Alexander Sayenko" w:date="2023-08-03T15:01:00Z"/>
        </w:rPr>
      </w:pPr>
      <w:ins w:id="161" w:author="Alexander Sayenko" w:date="2023-08-03T15:01:00Z">
        <w:r w:rsidRPr="002E28BF">
          <w:rPr>
            <w:noProof/>
          </w:rPr>
          <w:drawing>
            <wp:inline distT="0" distB="0" distL="0" distR="0" wp14:anchorId="23D8B2BF" wp14:editId="4B4DFDB0">
              <wp:extent cx="6122035" cy="1457960"/>
              <wp:effectExtent l="0" t="0" r="0" b="2540"/>
              <wp:docPr id="1268793567" name="Picture 1" descr="A graph showing different colored lin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68793567" name="Picture 1" descr="A graph showing different colored lines&#10;&#10;Description automatically generated with medium confidence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579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DC587D2" w14:textId="31B816D6" w:rsidR="00992A72" w:rsidRPr="006525BE" w:rsidRDefault="00992A72" w:rsidP="00992A72">
      <w:pPr>
        <w:pStyle w:val="TF"/>
        <w:rPr>
          <w:ins w:id="162" w:author="Alexander Sayenko" w:date="2023-08-03T15:01:00Z"/>
        </w:rPr>
      </w:pPr>
      <w:ins w:id="163" w:author="Alexander Sayenko" w:date="2023-08-03T15:01:00Z">
        <w:r>
          <w:t xml:space="preserve">Figure </w:t>
        </w:r>
        <w:r w:rsidRPr="00992A72">
          <w:t>6.2.1.2.2.3.2</w:t>
        </w:r>
        <w:r>
          <w:t xml:space="preserve">-2: Power back-off values for the 10MHz channel at </w:t>
        </w:r>
        <w:r w:rsidRPr="006525BE">
          <w:t>Fc=16</w:t>
        </w:r>
        <w:r>
          <w:t>21.5</w:t>
        </w:r>
        <w:r w:rsidRPr="006525BE">
          <w:t>MHz</w:t>
        </w:r>
        <w:r>
          <w:t>.</w:t>
        </w:r>
      </w:ins>
    </w:p>
    <w:p w14:paraId="6623FB4B" w14:textId="77777777" w:rsidR="00992A72" w:rsidRPr="00992A72" w:rsidRDefault="00992A72">
      <w:pPr>
        <w:rPr>
          <w:ins w:id="164" w:author="Alexander Sayenko" w:date="2023-08-03T14:59:00Z"/>
        </w:rPr>
        <w:pPrChange w:id="165" w:author="Alexander Sayenko" w:date="2023-08-03T15:01:00Z">
          <w:pPr>
            <w:pStyle w:val="Heading7"/>
          </w:pPr>
        </w:pPrChange>
      </w:pPr>
    </w:p>
    <w:p w14:paraId="7C1EF2BB" w14:textId="7F93C26E" w:rsidR="00630197" w:rsidRDefault="00630197" w:rsidP="00630197">
      <w:pPr>
        <w:pStyle w:val="Heading7"/>
        <w:rPr>
          <w:ins w:id="166" w:author="Alexander Sayenko" w:date="2023-08-03T14:59:00Z"/>
        </w:rPr>
      </w:pPr>
      <w:ins w:id="167" w:author="Alexander Sayenko" w:date="2023-08-03T14:59:00Z">
        <w:r w:rsidRPr="0003130A">
          <w:t>6.2.1.2.2.</w:t>
        </w:r>
        <w:r>
          <w:t>3</w:t>
        </w:r>
        <w:r w:rsidRPr="0003130A">
          <w:t>.</w:t>
        </w:r>
        <w:r>
          <w:t>3</w:t>
        </w:r>
        <w:r w:rsidRPr="0003130A">
          <w:tab/>
        </w:r>
        <w:r>
          <w:t>15MHz channel</w:t>
        </w:r>
      </w:ins>
    </w:p>
    <w:p w14:paraId="1AB70AEA" w14:textId="77777777" w:rsidR="00992A72" w:rsidRPr="00533C05" w:rsidRDefault="00992A72" w:rsidP="00992A72">
      <w:pPr>
        <w:rPr>
          <w:ins w:id="168" w:author="Alexander Sayenko" w:date="2023-08-03T15:01:00Z"/>
        </w:rPr>
      </w:pPr>
    </w:p>
    <w:p w14:paraId="7B2A82E1" w14:textId="77777777" w:rsidR="00992A72" w:rsidRDefault="00992A72" w:rsidP="00992A72">
      <w:pPr>
        <w:rPr>
          <w:ins w:id="169" w:author="Alexander Sayenko" w:date="2023-08-03T15:01:00Z"/>
        </w:rPr>
      </w:pPr>
      <w:ins w:id="170" w:author="Alexander Sayenko" w:date="2023-08-03T15:01:00Z">
        <w:r w:rsidRPr="002E28BF">
          <w:rPr>
            <w:noProof/>
          </w:rPr>
          <w:drawing>
            <wp:inline distT="0" distB="0" distL="0" distR="0" wp14:anchorId="5DD9438B" wp14:editId="73011C43">
              <wp:extent cx="6122035" cy="1418590"/>
              <wp:effectExtent l="0" t="0" r="0" b="3810"/>
              <wp:docPr id="1281735434" name="Picture 1" descr="A graph of different colored lin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81735434" name="Picture 1" descr="A graph of different colored lines&#10;&#10;Description automatically generated with medium confidence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185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8EBE3B5" w14:textId="145F123A" w:rsidR="00992A72" w:rsidRPr="006525BE" w:rsidRDefault="00992A72" w:rsidP="00992A72">
      <w:pPr>
        <w:pStyle w:val="TF"/>
        <w:rPr>
          <w:ins w:id="171" w:author="Alexander Sayenko" w:date="2023-08-03T15:01:00Z"/>
        </w:rPr>
      </w:pPr>
      <w:ins w:id="172" w:author="Alexander Sayenko" w:date="2023-08-03T15:01:00Z">
        <w:r>
          <w:t xml:space="preserve">Figure </w:t>
        </w:r>
      </w:ins>
      <w:ins w:id="173" w:author="Alexander Sayenko" w:date="2023-08-03T15:02:00Z">
        <w:r w:rsidRPr="00992A72">
          <w:t>6.2.1.2.2.3.3</w:t>
        </w:r>
      </w:ins>
      <w:ins w:id="174" w:author="Alexander Sayenko" w:date="2023-08-03T15:01:00Z">
        <w:r>
          <w:t xml:space="preserve">-1: Power back-off values for the 15MHz channel at </w:t>
        </w:r>
        <w:r w:rsidRPr="006525BE">
          <w:t>Fc=16</w:t>
        </w:r>
        <w:r>
          <w:t>17.5</w:t>
        </w:r>
        <w:r w:rsidRPr="006525BE">
          <w:t>MHz</w:t>
        </w:r>
        <w:r>
          <w:t>.</w:t>
        </w:r>
      </w:ins>
    </w:p>
    <w:p w14:paraId="7C8B54DE" w14:textId="77777777" w:rsidR="00992A72" w:rsidRDefault="00992A72" w:rsidP="00992A72">
      <w:pPr>
        <w:rPr>
          <w:ins w:id="175" w:author="Alexander Sayenko" w:date="2023-08-03T15:01:00Z"/>
        </w:rPr>
      </w:pPr>
    </w:p>
    <w:p w14:paraId="0843B8BF" w14:textId="77777777" w:rsidR="00992A72" w:rsidRDefault="00992A72" w:rsidP="00992A72">
      <w:pPr>
        <w:rPr>
          <w:ins w:id="176" w:author="Alexander Sayenko" w:date="2023-08-03T15:01:00Z"/>
        </w:rPr>
      </w:pPr>
      <w:ins w:id="177" w:author="Alexander Sayenko" w:date="2023-08-03T15:01:00Z">
        <w:r w:rsidRPr="002E28BF">
          <w:rPr>
            <w:noProof/>
          </w:rPr>
          <w:drawing>
            <wp:inline distT="0" distB="0" distL="0" distR="0" wp14:anchorId="0CA61E58" wp14:editId="5BE6CDF0">
              <wp:extent cx="6122035" cy="1482725"/>
              <wp:effectExtent l="0" t="0" r="0" b="3175"/>
              <wp:docPr id="242482761" name="Picture 1" descr="A rainbow colored graph on a grey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2482761" name="Picture 1" descr="A rainbow colored graph on a grey background&#10;&#10;Description automatically generated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827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1320AD" w14:textId="60C87401" w:rsidR="00992A72" w:rsidRPr="006525BE" w:rsidRDefault="00992A72" w:rsidP="00992A72">
      <w:pPr>
        <w:pStyle w:val="TF"/>
        <w:rPr>
          <w:ins w:id="178" w:author="Alexander Sayenko" w:date="2023-08-03T15:01:00Z"/>
        </w:rPr>
      </w:pPr>
      <w:ins w:id="179" w:author="Alexander Sayenko" w:date="2023-08-03T15:01:00Z">
        <w:r>
          <w:lastRenderedPageBreak/>
          <w:t xml:space="preserve">Figure </w:t>
        </w:r>
      </w:ins>
      <w:ins w:id="180" w:author="Alexander Sayenko" w:date="2023-08-03T15:02:00Z">
        <w:r w:rsidRPr="00992A72">
          <w:t>6.2.1.2.2.3.3</w:t>
        </w:r>
      </w:ins>
      <w:ins w:id="181" w:author="Alexander Sayenko" w:date="2023-08-03T15:01:00Z">
        <w:r>
          <w:t xml:space="preserve">-2: Power back-off values for the 15MHz channel at </w:t>
        </w:r>
        <w:r w:rsidRPr="006525BE">
          <w:t>Fc=16</w:t>
        </w:r>
        <w:r>
          <w:t>19</w:t>
        </w:r>
        <w:r w:rsidRPr="006525BE">
          <w:t>MHz</w:t>
        </w:r>
        <w:r>
          <w:t>.</w:t>
        </w:r>
      </w:ins>
    </w:p>
    <w:p w14:paraId="3252E5E5" w14:textId="77777777" w:rsidR="0003130A" w:rsidRPr="0003130A" w:rsidRDefault="0003130A" w:rsidP="0003130A">
      <w:pPr>
        <w:rPr>
          <w:ins w:id="182" w:author="Alexander Sayenko" w:date="2023-08-03T14:51:00Z"/>
        </w:rPr>
      </w:pPr>
    </w:p>
    <w:p w14:paraId="2162C5A0" w14:textId="77777777" w:rsidR="0003130A" w:rsidRDefault="0003130A" w:rsidP="00B97776"/>
    <w:p w14:paraId="42C0B94A" w14:textId="77777777" w:rsidR="0003130A" w:rsidRDefault="0003130A" w:rsidP="00B97776"/>
    <w:p w14:paraId="1719BC33" w14:textId="77777777" w:rsidR="0003130A" w:rsidRDefault="0003130A" w:rsidP="00B97776"/>
    <w:p w14:paraId="526F93F8" w14:textId="77777777" w:rsidR="0003130A" w:rsidRDefault="0003130A" w:rsidP="00B97776"/>
    <w:bookmarkEnd w:id="0"/>
    <w:bookmarkEnd w:id="1"/>
    <w:p w14:paraId="690A73A9" w14:textId="10DFC541" w:rsidR="00B97776" w:rsidRPr="00B97776" w:rsidRDefault="00B97776" w:rsidP="00B97776">
      <w:r w:rsidRPr="00B97776">
        <w:rPr>
          <w:highlight w:val="yellow"/>
        </w:rPr>
        <w:t xml:space="preserve">---------- TEXT PROPOSAL </w:t>
      </w:r>
      <w:r>
        <w:rPr>
          <w:highlight w:val="yellow"/>
        </w:rPr>
        <w:t>END</w:t>
      </w:r>
      <w:r w:rsidRPr="00B97776">
        <w:rPr>
          <w:highlight w:val="yellow"/>
        </w:rPr>
        <w:t xml:space="preserve"> ---------</w:t>
      </w:r>
    </w:p>
    <w:p w14:paraId="379F427E" w14:textId="77777777" w:rsidR="00B97776" w:rsidRDefault="00B97776" w:rsidP="00C840D8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</w:rPr>
      </w:pPr>
    </w:p>
    <w:sectPr w:rsidR="00B97776">
      <w:headerReference w:type="default" r:id="rId31"/>
      <w:footerReference w:type="default" r:id="rId3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D21C5A" w14:textId="77777777" w:rsidR="000B676B" w:rsidRDefault="000B676B">
      <w:r>
        <w:separator/>
      </w:r>
    </w:p>
  </w:endnote>
  <w:endnote w:type="continuationSeparator" w:id="0">
    <w:p w14:paraId="7F407449" w14:textId="77777777" w:rsidR="000B676B" w:rsidRDefault="000B67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F3E9D" w14:textId="4E928B39" w:rsidR="00A73DF2" w:rsidRPr="00190056" w:rsidRDefault="00190056">
    <w:pPr>
      <w:pStyle w:val="Footer"/>
      <w:rPr>
        <w:lang w:val="en-US"/>
      </w:rPr>
    </w:pPr>
    <w:r>
      <w:rPr>
        <w:lang w:val="en-US"/>
      </w:rP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784186" w14:textId="77777777" w:rsidR="000B676B" w:rsidRDefault="000B676B">
      <w:r>
        <w:separator/>
      </w:r>
    </w:p>
  </w:footnote>
  <w:footnote w:type="continuationSeparator" w:id="0">
    <w:p w14:paraId="2A0193F1" w14:textId="77777777" w:rsidR="000B676B" w:rsidRDefault="000B67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42D90" w14:textId="77777777" w:rsidR="00A73DF2" w:rsidRDefault="00A73DF2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5D9881DD" w14:textId="77777777" w:rsidR="00A73DF2" w:rsidRDefault="00A73DF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20D53F72"/>
    <w:multiLevelType w:val="hybridMultilevel"/>
    <w:tmpl w:val="76540E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E938A3"/>
    <w:multiLevelType w:val="hybridMultilevel"/>
    <w:tmpl w:val="295C15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469820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53187407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853572122">
    <w:abstractNumId w:val="1"/>
  </w:num>
  <w:num w:numId="4" w16cid:durableId="756706842">
    <w:abstractNumId w:val="4"/>
  </w:num>
  <w:num w:numId="5" w16cid:durableId="1606571809">
    <w:abstractNumId w:val="2"/>
  </w:num>
  <w:num w:numId="6" w16cid:durableId="2127849061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21146"/>
    <w:rsid w:val="0003130A"/>
    <w:rsid w:val="00033397"/>
    <w:rsid w:val="00040095"/>
    <w:rsid w:val="000455E4"/>
    <w:rsid w:val="00051834"/>
    <w:rsid w:val="00054A22"/>
    <w:rsid w:val="0005558E"/>
    <w:rsid w:val="00062023"/>
    <w:rsid w:val="000655A6"/>
    <w:rsid w:val="00074869"/>
    <w:rsid w:val="00080512"/>
    <w:rsid w:val="000B2B78"/>
    <w:rsid w:val="000B676B"/>
    <w:rsid w:val="000B7564"/>
    <w:rsid w:val="000C24F0"/>
    <w:rsid w:val="000C47C3"/>
    <w:rsid w:val="000D58AB"/>
    <w:rsid w:val="001155C7"/>
    <w:rsid w:val="00133525"/>
    <w:rsid w:val="001449C7"/>
    <w:rsid w:val="00155BFF"/>
    <w:rsid w:val="00157AD2"/>
    <w:rsid w:val="00165364"/>
    <w:rsid w:val="001711DF"/>
    <w:rsid w:val="00182465"/>
    <w:rsid w:val="00190056"/>
    <w:rsid w:val="001A4C42"/>
    <w:rsid w:val="001A5C8D"/>
    <w:rsid w:val="001A7420"/>
    <w:rsid w:val="001B6637"/>
    <w:rsid w:val="001C21C3"/>
    <w:rsid w:val="001D02C2"/>
    <w:rsid w:val="001F0C1D"/>
    <w:rsid w:val="001F1132"/>
    <w:rsid w:val="001F168B"/>
    <w:rsid w:val="001F1DF4"/>
    <w:rsid w:val="001F77DC"/>
    <w:rsid w:val="002347A2"/>
    <w:rsid w:val="00237F3A"/>
    <w:rsid w:val="00260F86"/>
    <w:rsid w:val="002675F0"/>
    <w:rsid w:val="00286EE4"/>
    <w:rsid w:val="002A5C51"/>
    <w:rsid w:val="002B6339"/>
    <w:rsid w:val="002C5015"/>
    <w:rsid w:val="002D05E5"/>
    <w:rsid w:val="002D184A"/>
    <w:rsid w:val="002D58D2"/>
    <w:rsid w:val="002E00EE"/>
    <w:rsid w:val="002F6B5A"/>
    <w:rsid w:val="00311B3A"/>
    <w:rsid w:val="003172DC"/>
    <w:rsid w:val="0035113D"/>
    <w:rsid w:val="0035462D"/>
    <w:rsid w:val="003764FF"/>
    <w:rsid w:val="003765B8"/>
    <w:rsid w:val="00380C03"/>
    <w:rsid w:val="003977C9"/>
    <w:rsid w:val="003A4903"/>
    <w:rsid w:val="003A4E28"/>
    <w:rsid w:val="003A7EB7"/>
    <w:rsid w:val="003C3971"/>
    <w:rsid w:val="003C590B"/>
    <w:rsid w:val="003D0D51"/>
    <w:rsid w:val="003F7B8F"/>
    <w:rsid w:val="004013CF"/>
    <w:rsid w:val="00423334"/>
    <w:rsid w:val="004315E8"/>
    <w:rsid w:val="004345EC"/>
    <w:rsid w:val="004473A6"/>
    <w:rsid w:val="0045030F"/>
    <w:rsid w:val="00460446"/>
    <w:rsid w:val="00465515"/>
    <w:rsid w:val="004B3BB6"/>
    <w:rsid w:val="004B790F"/>
    <w:rsid w:val="004D3578"/>
    <w:rsid w:val="004D4318"/>
    <w:rsid w:val="004E0F05"/>
    <w:rsid w:val="004E213A"/>
    <w:rsid w:val="004F0988"/>
    <w:rsid w:val="004F3340"/>
    <w:rsid w:val="004F6643"/>
    <w:rsid w:val="005254E0"/>
    <w:rsid w:val="00526C81"/>
    <w:rsid w:val="00530B88"/>
    <w:rsid w:val="0053388B"/>
    <w:rsid w:val="00534CAD"/>
    <w:rsid w:val="00535773"/>
    <w:rsid w:val="00543E6C"/>
    <w:rsid w:val="00546006"/>
    <w:rsid w:val="00556CEB"/>
    <w:rsid w:val="00565087"/>
    <w:rsid w:val="00574806"/>
    <w:rsid w:val="00584370"/>
    <w:rsid w:val="00597B11"/>
    <w:rsid w:val="005D2E01"/>
    <w:rsid w:val="005D4EC9"/>
    <w:rsid w:val="005D7526"/>
    <w:rsid w:val="005E4BB2"/>
    <w:rsid w:val="005F4A4A"/>
    <w:rsid w:val="00602AEA"/>
    <w:rsid w:val="00613DC9"/>
    <w:rsid w:val="00614FDF"/>
    <w:rsid w:val="00616E91"/>
    <w:rsid w:val="00630197"/>
    <w:rsid w:val="0063543D"/>
    <w:rsid w:val="00647114"/>
    <w:rsid w:val="00656159"/>
    <w:rsid w:val="00656E2D"/>
    <w:rsid w:val="00657963"/>
    <w:rsid w:val="00666C66"/>
    <w:rsid w:val="00671E18"/>
    <w:rsid w:val="00686F69"/>
    <w:rsid w:val="006A323F"/>
    <w:rsid w:val="006B12E8"/>
    <w:rsid w:val="006B30D0"/>
    <w:rsid w:val="006C3D95"/>
    <w:rsid w:val="006E5C86"/>
    <w:rsid w:val="006F0849"/>
    <w:rsid w:val="006F1547"/>
    <w:rsid w:val="00701116"/>
    <w:rsid w:val="00713C44"/>
    <w:rsid w:val="00722AAF"/>
    <w:rsid w:val="00734A5B"/>
    <w:rsid w:val="0074026F"/>
    <w:rsid w:val="007429F6"/>
    <w:rsid w:val="00744E76"/>
    <w:rsid w:val="00750D38"/>
    <w:rsid w:val="00767C7F"/>
    <w:rsid w:val="00774172"/>
    <w:rsid w:val="00774DA4"/>
    <w:rsid w:val="00775552"/>
    <w:rsid w:val="00781F0F"/>
    <w:rsid w:val="007B600E"/>
    <w:rsid w:val="007F0F4A"/>
    <w:rsid w:val="007F4B2B"/>
    <w:rsid w:val="008028A4"/>
    <w:rsid w:val="0081006E"/>
    <w:rsid w:val="00827BF3"/>
    <w:rsid w:val="00830747"/>
    <w:rsid w:val="008419E3"/>
    <w:rsid w:val="008532EC"/>
    <w:rsid w:val="00857AC6"/>
    <w:rsid w:val="00861201"/>
    <w:rsid w:val="00864AD5"/>
    <w:rsid w:val="008768CA"/>
    <w:rsid w:val="00893D2A"/>
    <w:rsid w:val="00894ABB"/>
    <w:rsid w:val="008B3ACE"/>
    <w:rsid w:val="008C384C"/>
    <w:rsid w:val="008C5B79"/>
    <w:rsid w:val="008E14B6"/>
    <w:rsid w:val="008E7C92"/>
    <w:rsid w:val="0090271F"/>
    <w:rsid w:val="00902E23"/>
    <w:rsid w:val="0090378A"/>
    <w:rsid w:val="009114D7"/>
    <w:rsid w:val="0091348E"/>
    <w:rsid w:val="0091399B"/>
    <w:rsid w:val="00917CCB"/>
    <w:rsid w:val="00941D02"/>
    <w:rsid w:val="00942EC2"/>
    <w:rsid w:val="00944D9F"/>
    <w:rsid w:val="00992A72"/>
    <w:rsid w:val="009B2C5B"/>
    <w:rsid w:val="009B62AA"/>
    <w:rsid w:val="009B734D"/>
    <w:rsid w:val="009D38AE"/>
    <w:rsid w:val="009D45D0"/>
    <w:rsid w:val="009E7A06"/>
    <w:rsid w:val="009F37B7"/>
    <w:rsid w:val="00A10F02"/>
    <w:rsid w:val="00A164B4"/>
    <w:rsid w:val="00A25ADC"/>
    <w:rsid w:val="00A26956"/>
    <w:rsid w:val="00A27486"/>
    <w:rsid w:val="00A32A64"/>
    <w:rsid w:val="00A47553"/>
    <w:rsid w:val="00A53724"/>
    <w:rsid w:val="00A56066"/>
    <w:rsid w:val="00A63904"/>
    <w:rsid w:val="00A65AE4"/>
    <w:rsid w:val="00A70E7A"/>
    <w:rsid w:val="00A73129"/>
    <w:rsid w:val="00A73DF2"/>
    <w:rsid w:val="00A82346"/>
    <w:rsid w:val="00A92BA1"/>
    <w:rsid w:val="00AC5D4E"/>
    <w:rsid w:val="00AC6BC6"/>
    <w:rsid w:val="00AD6D18"/>
    <w:rsid w:val="00AE65E2"/>
    <w:rsid w:val="00AF0A56"/>
    <w:rsid w:val="00AF6C2F"/>
    <w:rsid w:val="00B15449"/>
    <w:rsid w:val="00B2266F"/>
    <w:rsid w:val="00B5147D"/>
    <w:rsid w:val="00B614D5"/>
    <w:rsid w:val="00B72D08"/>
    <w:rsid w:val="00B73A32"/>
    <w:rsid w:val="00B90472"/>
    <w:rsid w:val="00B93086"/>
    <w:rsid w:val="00B97776"/>
    <w:rsid w:val="00BA19ED"/>
    <w:rsid w:val="00BA4B8D"/>
    <w:rsid w:val="00BC0F7D"/>
    <w:rsid w:val="00BD7D31"/>
    <w:rsid w:val="00BE3255"/>
    <w:rsid w:val="00BF128E"/>
    <w:rsid w:val="00C02B1F"/>
    <w:rsid w:val="00C074DD"/>
    <w:rsid w:val="00C1496A"/>
    <w:rsid w:val="00C247AF"/>
    <w:rsid w:val="00C33079"/>
    <w:rsid w:val="00C41383"/>
    <w:rsid w:val="00C45231"/>
    <w:rsid w:val="00C72833"/>
    <w:rsid w:val="00C80F1D"/>
    <w:rsid w:val="00C819DE"/>
    <w:rsid w:val="00C83FA4"/>
    <w:rsid w:val="00C840D8"/>
    <w:rsid w:val="00C92ED5"/>
    <w:rsid w:val="00C93F40"/>
    <w:rsid w:val="00CA3D0C"/>
    <w:rsid w:val="00CE34C5"/>
    <w:rsid w:val="00D03DAB"/>
    <w:rsid w:val="00D4645E"/>
    <w:rsid w:val="00D5198F"/>
    <w:rsid w:val="00D57972"/>
    <w:rsid w:val="00D6144F"/>
    <w:rsid w:val="00D675A9"/>
    <w:rsid w:val="00D738D6"/>
    <w:rsid w:val="00D755EB"/>
    <w:rsid w:val="00D76048"/>
    <w:rsid w:val="00D82D0E"/>
    <w:rsid w:val="00D87E00"/>
    <w:rsid w:val="00D9134D"/>
    <w:rsid w:val="00DA7A03"/>
    <w:rsid w:val="00DB1818"/>
    <w:rsid w:val="00DB32AF"/>
    <w:rsid w:val="00DC309B"/>
    <w:rsid w:val="00DC4DA2"/>
    <w:rsid w:val="00DD1D42"/>
    <w:rsid w:val="00DD4C17"/>
    <w:rsid w:val="00DD74A5"/>
    <w:rsid w:val="00DE1C1E"/>
    <w:rsid w:val="00DF2B1F"/>
    <w:rsid w:val="00DF62CD"/>
    <w:rsid w:val="00E16509"/>
    <w:rsid w:val="00E272B0"/>
    <w:rsid w:val="00E424CB"/>
    <w:rsid w:val="00E44582"/>
    <w:rsid w:val="00E77645"/>
    <w:rsid w:val="00E85AAB"/>
    <w:rsid w:val="00E94D5E"/>
    <w:rsid w:val="00EA15B0"/>
    <w:rsid w:val="00EA5EA7"/>
    <w:rsid w:val="00EB09EE"/>
    <w:rsid w:val="00EC4A25"/>
    <w:rsid w:val="00ED519B"/>
    <w:rsid w:val="00F025A2"/>
    <w:rsid w:val="00F04712"/>
    <w:rsid w:val="00F106A3"/>
    <w:rsid w:val="00F11E6A"/>
    <w:rsid w:val="00F13360"/>
    <w:rsid w:val="00F15073"/>
    <w:rsid w:val="00F22EC7"/>
    <w:rsid w:val="00F325C8"/>
    <w:rsid w:val="00F37960"/>
    <w:rsid w:val="00F64C7E"/>
    <w:rsid w:val="00F653B8"/>
    <w:rsid w:val="00F70058"/>
    <w:rsid w:val="00F70D95"/>
    <w:rsid w:val="00F73F47"/>
    <w:rsid w:val="00F8019F"/>
    <w:rsid w:val="00F9008D"/>
    <w:rsid w:val="00FA1266"/>
    <w:rsid w:val="00FA42D5"/>
    <w:rsid w:val="00FA4A5D"/>
    <w:rsid w:val="00FC1192"/>
    <w:rsid w:val="00FF1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toc 9" w:uiPriority="3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Char,H1,Memo Heading 1,h1 + 11 pt,Before:  6 pt,After:  0 pt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Char Char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1Char">
    <w:name w:val="Heading 1 Char"/>
    <w:aliases w:val="Char Char1,H1 Char,Memo Heading 1 Char,h1 + 11 pt Char,Before:  6 pt Char,After:  0 pt Char"/>
    <w:link w:val="Heading1"/>
    <w:rsid w:val="00C840D8"/>
    <w:rPr>
      <w:rFonts w:ascii="Arial" w:hAnsi="Arial"/>
      <w:sz w:val="36"/>
      <w:lang w:val="en-GB"/>
    </w:rPr>
  </w:style>
  <w:style w:type="character" w:customStyle="1" w:styleId="Heading8Char">
    <w:name w:val="Heading 8 Char"/>
    <w:link w:val="Heading8"/>
    <w:rsid w:val="001F1DF4"/>
    <w:rPr>
      <w:rFonts w:ascii="Arial" w:hAnsi="Arial"/>
      <w:sz w:val="36"/>
      <w:lang w:val="en-GB"/>
    </w:rPr>
  </w:style>
  <w:style w:type="character" w:customStyle="1" w:styleId="THChar">
    <w:name w:val="TH Char"/>
    <w:link w:val="TH"/>
    <w:qFormat/>
    <w:rsid w:val="009D38AE"/>
    <w:rPr>
      <w:rFonts w:ascii="Arial" w:hAnsi="Arial"/>
      <w:b/>
      <w:lang w:val="en-GB"/>
    </w:rPr>
  </w:style>
  <w:style w:type="character" w:customStyle="1" w:styleId="TAHCar">
    <w:name w:val="TAH Car"/>
    <w:link w:val="TAH"/>
    <w:qFormat/>
    <w:rsid w:val="009D38AE"/>
    <w:rPr>
      <w:rFonts w:ascii="Arial" w:hAnsi="Arial"/>
      <w:b/>
      <w:sz w:val="18"/>
      <w:lang w:val="en-GB"/>
    </w:rPr>
  </w:style>
  <w:style w:type="character" w:customStyle="1" w:styleId="TANChar">
    <w:name w:val="TAN Char"/>
    <w:link w:val="TAN"/>
    <w:qFormat/>
    <w:rsid w:val="009D38AE"/>
    <w:rPr>
      <w:rFonts w:ascii="Arial" w:hAnsi="Arial"/>
      <w:sz w:val="18"/>
      <w:lang w:val="en-GB"/>
    </w:rPr>
  </w:style>
  <w:style w:type="paragraph" w:customStyle="1" w:styleId="FL">
    <w:name w:val="FL"/>
    <w:basedOn w:val="Normal"/>
    <w:qFormat/>
    <w:rsid w:val="009D38AE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styleId="Caption">
    <w:name w:val="caption"/>
    <w:aliases w:val="cap,cap Char,Caption Char,Caption Char1 Char,cap Char Char1,Caption Char Char1 Char,cap Char2 Char,Ca,Caption Char C...,cap1,cap2,cap11,Légende-figure,Légende-figure Char,Beschrifubg,Beschriftung Char,label,cap11 Char Char Char,captions,cap3,C"/>
    <w:basedOn w:val="Normal"/>
    <w:next w:val="Normal"/>
    <w:link w:val="CaptionChar1"/>
    <w:uiPriority w:val="35"/>
    <w:qFormat/>
    <w:rsid w:val="0005558E"/>
    <w:pPr>
      <w:spacing w:before="120" w:after="120"/>
    </w:pPr>
    <w:rPr>
      <w:rFonts w:eastAsia="MS Mincho"/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 Char,Caption Char C... Char,cap1 Char,cap2 Char,cap11 Char,Légende-figure Char1,Beschrifubg Char"/>
    <w:link w:val="Caption"/>
    <w:uiPriority w:val="35"/>
    <w:rsid w:val="0005558E"/>
    <w:rPr>
      <w:rFonts w:eastAsia="MS Mincho"/>
      <w:b/>
      <w:lang w:val="en-GB"/>
    </w:rPr>
  </w:style>
  <w:style w:type="character" w:customStyle="1" w:styleId="TACChar">
    <w:name w:val="TAC Char"/>
    <w:link w:val="TAC"/>
    <w:qFormat/>
    <w:rsid w:val="00C819DE"/>
    <w:rPr>
      <w:rFonts w:ascii="Arial" w:hAnsi="Arial"/>
      <w:sz w:val="18"/>
      <w:lang w:val="en-GB"/>
    </w:rPr>
  </w:style>
  <w:style w:type="paragraph" w:customStyle="1" w:styleId="CH">
    <w:name w:val="CH"/>
    <w:basedOn w:val="Normal"/>
    <w:rsid w:val="00B97776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C5B79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21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customXml" Target="../customXml/item2.xml"/><Relationship Id="rId21" Type="http://schemas.openxmlformats.org/officeDocument/2006/relationships/image" Target="media/image8.png"/><Relationship Id="rId34" Type="http://schemas.microsoft.com/office/2011/relationships/people" Target="peop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footer" Target="footer1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theme" Target="theme/theme1.xml"/><Relationship Id="rId8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ylorcarol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487C7AB0FA344C95D548FCA1A0E6B1" ma:contentTypeVersion="15" ma:contentTypeDescription="Create a new document." ma:contentTypeScope="" ma:versionID="21584b58135e3c3efa895c8d95f9888c">
  <xsd:schema xmlns:xsd="http://www.w3.org/2001/XMLSchema" xmlns:xs="http://www.w3.org/2001/XMLSchema" xmlns:p="http://schemas.microsoft.com/office/2006/metadata/properties" xmlns:ns3="71c5aaf6-e6ce-465b-b873-5148d2a4c105" xmlns:ns4="dca1a702-c131-4c0a-94d3-ca02808a59d1" xmlns:ns5="89a48c40-3d93-469d-b9d4-51d7ced6a166" targetNamespace="http://schemas.microsoft.com/office/2006/metadata/properties" ma:root="true" ma:fieldsID="b8a801fce9bc229b769b958491688641" ns3:_="" ns4:_="" ns5:_="">
    <xsd:import namespace="71c5aaf6-e6ce-465b-b873-5148d2a4c105"/>
    <xsd:import namespace="dca1a702-c131-4c0a-94d3-ca02808a59d1"/>
    <xsd:import namespace="89a48c40-3d93-469d-b9d4-51d7ced6a166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a1a702-c131-4c0a-94d3-ca02808a59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a48c40-3d93-469d-b9d4-51d7ced6a16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5AIRPNAIUNRU-1328258698-1512</_dlc_DocId>
    <_dlc_DocIdUrl xmlns="71c5aaf6-e6ce-465b-b873-5148d2a4c105">
      <Url>https://nokia.sharepoint.com/sites/c5g/5gradio/_layouts/15/DocIdRedir.aspx?ID=5AIRPNAIUNRU-1328258698-1512</Url>
      <Description>5AIRPNAIUNRU-1328258698-1512</Description>
    </_dlc_DocIdUrl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1CB0540-A952-4B88-9558-6678A4548603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C6E1A5D-1535-4BCE-9508-598DABE7899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B5F2918-FA95-4194-8AE0-01B973FB3630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9C42523D-50FA-4BAF-A757-996BC785BA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ca1a702-c131-4c0a-94d3-ca02808a59d1"/>
    <ds:schemaRef ds:uri="89a48c40-3d93-469d-b9d4-51d7ced6a1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8CF55EE1-9487-4B88-AD9D-BA186DF2C475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AA6F5500-8026-4A1B-A478-FF539DC0988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C:\Users\Taylorcarol\AppData\Roaming\Microsoft\Templates\3gpp_70.dot</Template>
  <TotalTime>25</TotalTime>
  <Pages>8</Pages>
  <Words>772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5168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Alexander Sayenko</cp:lastModifiedBy>
  <cp:revision>17</cp:revision>
  <cp:lastPrinted>2019-02-25T14:05:00Z</cp:lastPrinted>
  <dcterms:created xsi:type="dcterms:W3CDTF">2023-08-03T12:47:00Z</dcterms:created>
  <dcterms:modified xsi:type="dcterms:W3CDTF">2023-08-10T17:01:00Z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0x01010057487C7AB0FA344C95D548FCA1A0E6B1</vt:lpwstr>
  </property>
  <property fmtid="{D5CDD505-2E9C-101B-9397-08002B2CF9AE}" pid="3" name="_dlc_DocIdItemGuid">
    <vt:lpwstr>1999a223-efeb-4106-a0a4-cebfb84f2f58</vt:lpwstr>
  </property>
</Properties>
</file>